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4A9090" w14:textId="7A10959B" w:rsidR="0044007B" w:rsidRPr="00571A65" w:rsidRDefault="0044007B" w:rsidP="002B62C5">
      <w:pPr>
        <w:pStyle w:val="3GPPHeader"/>
        <w:spacing w:after="60"/>
        <w:rPr>
          <w:sz w:val="32"/>
          <w:szCs w:val="32"/>
        </w:rPr>
      </w:pPr>
      <w:bookmarkStart w:id="0" w:name="_Hlk114583513"/>
      <w:bookmarkStart w:id="1" w:name="_Hlk124761912"/>
      <w:bookmarkStart w:id="2" w:name="_Toc60776684"/>
      <w:bookmarkStart w:id="3" w:name="_Toc115428381"/>
      <w:bookmarkStart w:id="4" w:name="_Toc46439061"/>
      <w:bookmarkStart w:id="5" w:name="_Toc46443898"/>
      <w:bookmarkStart w:id="6" w:name="_Toc46486659"/>
      <w:bookmarkStart w:id="7" w:name="_Toc52836537"/>
      <w:bookmarkStart w:id="8" w:name="_Toc52837545"/>
      <w:bookmarkStart w:id="9" w:name="_Toc53006185"/>
      <w:bookmarkStart w:id="10" w:name="_Toc20425633"/>
      <w:bookmarkStart w:id="11" w:name="_Toc29321029"/>
      <w:bookmarkStart w:id="12" w:name="_Toc36756613"/>
      <w:bookmarkStart w:id="13" w:name="_Toc36836154"/>
      <w:bookmarkStart w:id="14" w:name="_Toc36843131"/>
      <w:bookmarkStart w:id="15" w:name="_Toc37067420"/>
      <w:r w:rsidRPr="008E4F2F">
        <w:t>3GPP TSG-RAN WG2 #12</w:t>
      </w:r>
      <w:r>
        <w:t>2</w:t>
      </w:r>
      <w:r w:rsidRPr="008E4F2F">
        <w:tab/>
      </w:r>
      <w:r w:rsidR="005408FF" w:rsidRPr="005408FF">
        <w:rPr>
          <w:rFonts w:cs="Arial"/>
          <w:color w:val="312E25"/>
          <w:szCs w:val="24"/>
          <w:lang w:val="en-SE"/>
        </w:rPr>
        <w:t>R2-2305037</w:t>
      </w:r>
    </w:p>
    <w:p w14:paraId="0A989E50" w14:textId="77777777" w:rsidR="0044007B" w:rsidRPr="008E4F2F" w:rsidRDefault="0044007B" w:rsidP="0044007B">
      <w:pPr>
        <w:pStyle w:val="3GPPHeader"/>
      </w:pPr>
      <w:r w:rsidRPr="00D53921">
        <w:t>Incheon, KR</w:t>
      </w:r>
      <w:r w:rsidRPr="008E4F2F">
        <w:t xml:space="preserve">, </w:t>
      </w:r>
      <w:r>
        <w:t>May</w:t>
      </w:r>
      <w:r w:rsidRPr="008E4F2F">
        <w:t xml:space="preserve"> </w:t>
      </w:r>
      <w:r>
        <w:t>22</w:t>
      </w:r>
      <w:r w:rsidRPr="008E4F2F">
        <w:rPr>
          <w:vertAlign w:val="superscript"/>
        </w:rPr>
        <w:t>nd</w:t>
      </w:r>
      <w:r w:rsidRPr="008E4F2F">
        <w:t xml:space="preserve"> –</w:t>
      </w:r>
      <w:r>
        <w:t xml:space="preserve"> 26</w:t>
      </w:r>
      <w:r w:rsidRPr="00B935EF">
        <w:rPr>
          <w:vertAlign w:val="superscript"/>
        </w:rPr>
        <w:t>th</w:t>
      </w:r>
      <w:r>
        <w:t>, 2023</w:t>
      </w:r>
      <w:r w:rsidRPr="00DC07BB">
        <w:rPr>
          <w:rFonts w:cs="Arial"/>
          <w:szCs w:val="24"/>
        </w:rPr>
        <w:t xml:space="preserve"> </w:t>
      </w:r>
      <w:r>
        <w:rPr>
          <w:rFonts w:cs="Arial"/>
          <w:szCs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B0B16" w14:paraId="3075F17F" w14:textId="77777777" w:rsidTr="00764FCE">
        <w:tc>
          <w:tcPr>
            <w:tcW w:w="9641" w:type="dxa"/>
            <w:gridSpan w:val="9"/>
            <w:tcBorders>
              <w:top w:val="single" w:sz="4" w:space="0" w:color="auto"/>
              <w:left w:val="single" w:sz="4" w:space="0" w:color="auto"/>
              <w:right w:val="single" w:sz="4" w:space="0" w:color="auto"/>
            </w:tcBorders>
          </w:tcPr>
          <w:bookmarkEnd w:id="0"/>
          <w:bookmarkEnd w:id="1"/>
          <w:p w14:paraId="6CE88CFF" w14:textId="77777777" w:rsidR="00AB0B16" w:rsidRDefault="00AB0B16" w:rsidP="00764FCE">
            <w:pPr>
              <w:pStyle w:val="CRCoverPage"/>
              <w:spacing w:after="0"/>
              <w:jc w:val="right"/>
              <w:rPr>
                <w:i/>
                <w:noProof/>
              </w:rPr>
            </w:pPr>
            <w:r>
              <w:rPr>
                <w:i/>
                <w:noProof/>
                <w:sz w:val="14"/>
              </w:rPr>
              <w:t>CR-Form-v12.2</w:t>
            </w:r>
          </w:p>
        </w:tc>
      </w:tr>
      <w:tr w:rsidR="00AB0B16" w14:paraId="1F7AC115" w14:textId="77777777" w:rsidTr="00764FCE">
        <w:tc>
          <w:tcPr>
            <w:tcW w:w="9641" w:type="dxa"/>
            <w:gridSpan w:val="9"/>
            <w:tcBorders>
              <w:left w:val="single" w:sz="4" w:space="0" w:color="auto"/>
              <w:right w:val="single" w:sz="4" w:space="0" w:color="auto"/>
            </w:tcBorders>
          </w:tcPr>
          <w:p w14:paraId="37BE6D7A" w14:textId="77777777" w:rsidR="00AB0B16" w:rsidRDefault="00AB0B16" w:rsidP="00764FCE">
            <w:pPr>
              <w:pStyle w:val="CRCoverPage"/>
              <w:spacing w:after="0"/>
              <w:jc w:val="center"/>
              <w:rPr>
                <w:noProof/>
              </w:rPr>
            </w:pPr>
            <w:r>
              <w:rPr>
                <w:b/>
                <w:noProof/>
                <w:sz w:val="32"/>
              </w:rPr>
              <w:t>CHANGE REQUEST</w:t>
            </w:r>
          </w:p>
        </w:tc>
      </w:tr>
      <w:tr w:rsidR="00AB0B16" w14:paraId="21B0726E" w14:textId="77777777" w:rsidTr="00764FCE">
        <w:tc>
          <w:tcPr>
            <w:tcW w:w="9641" w:type="dxa"/>
            <w:gridSpan w:val="9"/>
            <w:tcBorders>
              <w:left w:val="single" w:sz="4" w:space="0" w:color="auto"/>
              <w:right w:val="single" w:sz="4" w:space="0" w:color="auto"/>
            </w:tcBorders>
          </w:tcPr>
          <w:p w14:paraId="434DFB5A" w14:textId="77777777" w:rsidR="00AB0B16" w:rsidRDefault="00AB0B16" w:rsidP="00764FCE">
            <w:pPr>
              <w:pStyle w:val="CRCoverPage"/>
              <w:spacing w:after="0"/>
              <w:rPr>
                <w:noProof/>
                <w:sz w:val="8"/>
                <w:szCs w:val="8"/>
              </w:rPr>
            </w:pPr>
          </w:p>
        </w:tc>
      </w:tr>
      <w:tr w:rsidR="00AB0B16" w14:paraId="68FD7276" w14:textId="77777777" w:rsidTr="00764FCE">
        <w:tc>
          <w:tcPr>
            <w:tcW w:w="142" w:type="dxa"/>
            <w:tcBorders>
              <w:left w:val="single" w:sz="4" w:space="0" w:color="auto"/>
            </w:tcBorders>
          </w:tcPr>
          <w:p w14:paraId="0922AB6C" w14:textId="77777777" w:rsidR="00AB0B16" w:rsidRDefault="00AB0B16" w:rsidP="00764FCE">
            <w:pPr>
              <w:pStyle w:val="CRCoverPage"/>
              <w:spacing w:after="0"/>
              <w:jc w:val="right"/>
              <w:rPr>
                <w:noProof/>
              </w:rPr>
            </w:pPr>
          </w:p>
        </w:tc>
        <w:tc>
          <w:tcPr>
            <w:tcW w:w="1559" w:type="dxa"/>
            <w:shd w:val="pct30" w:color="FFFF00" w:fill="auto"/>
          </w:tcPr>
          <w:p w14:paraId="12171053" w14:textId="6CAD358F" w:rsidR="00AB0B16" w:rsidRPr="00410371" w:rsidRDefault="00B738DF" w:rsidP="00764FCE">
            <w:pPr>
              <w:pStyle w:val="CRCoverPage"/>
              <w:spacing w:after="0"/>
              <w:jc w:val="right"/>
              <w:rPr>
                <w:b/>
                <w:noProof/>
                <w:sz w:val="28"/>
              </w:rPr>
            </w:pPr>
            <w:fldSimple w:instr=" DOCPROPERTY  Spec#  \* MERGEFORMAT ">
              <w:r w:rsidR="00AB0B16">
                <w:rPr>
                  <w:b/>
                  <w:noProof/>
                  <w:sz w:val="28"/>
                </w:rPr>
                <w:t>38.3</w:t>
              </w:r>
              <w:r w:rsidR="002D09E9">
                <w:rPr>
                  <w:b/>
                  <w:noProof/>
                  <w:sz w:val="28"/>
                </w:rPr>
                <w:t>2</w:t>
              </w:r>
              <w:r w:rsidR="00AB0B16">
                <w:rPr>
                  <w:b/>
                  <w:noProof/>
                  <w:sz w:val="28"/>
                </w:rPr>
                <w:t>1</w:t>
              </w:r>
            </w:fldSimple>
          </w:p>
        </w:tc>
        <w:tc>
          <w:tcPr>
            <w:tcW w:w="709" w:type="dxa"/>
          </w:tcPr>
          <w:p w14:paraId="19D9FB93" w14:textId="77777777" w:rsidR="00AB0B16" w:rsidRDefault="00AB0B16" w:rsidP="00764FCE">
            <w:pPr>
              <w:pStyle w:val="CRCoverPage"/>
              <w:spacing w:after="0"/>
              <w:jc w:val="center"/>
              <w:rPr>
                <w:noProof/>
              </w:rPr>
            </w:pPr>
            <w:r>
              <w:rPr>
                <w:b/>
                <w:noProof/>
                <w:sz w:val="28"/>
              </w:rPr>
              <w:t>CR</w:t>
            </w:r>
          </w:p>
        </w:tc>
        <w:tc>
          <w:tcPr>
            <w:tcW w:w="1276" w:type="dxa"/>
            <w:shd w:val="pct30" w:color="FFFF00" w:fill="auto"/>
          </w:tcPr>
          <w:p w14:paraId="5A94EB73" w14:textId="0089EBD9" w:rsidR="00AB0B16" w:rsidRPr="007743E7" w:rsidRDefault="00704647" w:rsidP="00672473">
            <w:pPr>
              <w:pStyle w:val="CRCoverPage"/>
              <w:spacing w:after="0"/>
              <w:jc w:val="center"/>
              <w:rPr>
                <w:b/>
                <w:bCs/>
                <w:noProof/>
              </w:rPr>
            </w:pPr>
            <w:r>
              <w:rPr>
                <w:b/>
                <w:noProof/>
              </w:rPr>
              <w:t>-</w:t>
            </w:r>
          </w:p>
        </w:tc>
        <w:tc>
          <w:tcPr>
            <w:tcW w:w="709" w:type="dxa"/>
          </w:tcPr>
          <w:p w14:paraId="1E198BB2" w14:textId="77777777" w:rsidR="00AB0B16" w:rsidRDefault="00AB0B16" w:rsidP="00764FCE">
            <w:pPr>
              <w:pStyle w:val="CRCoverPage"/>
              <w:tabs>
                <w:tab w:val="right" w:pos="625"/>
              </w:tabs>
              <w:spacing w:after="0"/>
              <w:jc w:val="center"/>
              <w:rPr>
                <w:noProof/>
              </w:rPr>
            </w:pPr>
            <w:r>
              <w:rPr>
                <w:b/>
                <w:bCs/>
                <w:noProof/>
                <w:sz w:val="28"/>
              </w:rPr>
              <w:t>rev</w:t>
            </w:r>
          </w:p>
        </w:tc>
        <w:tc>
          <w:tcPr>
            <w:tcW w:w="992" w:type="dxa"/>
            <w:shd w:val="pct30" w:color="FFFF00" w:fill="auto"/>
          </w:tcPr>
          <w:p w14:paraId="5510FB3D" w14:textId="518A4A97" w:rsidR="00AB0B16" w:rsidRPr="00410371" w:rsidRDefault="007E5AC8" w:rsidP="00764FCE">
            <w:pPr>
              <w:pStyle w:val="CRCoverPage"/>
              <w:spacing w:after="0"/>
              <w:jc w:val="center"/>
              <w:rPr>
                <w:b/>
                <w:noProof/>
              </w:rPr>
            </w:pPr>
            <w:r>
              <w:rPr>
                <w:b/>
                <w:noProof/>
              </w:rPr>
              <w:t>-</w:t>
            </w:r>
          </w:p>
        </w:tc>
        <w:tc>
          <w:tcPr>
            <w:tcW w:w="2410" w:type="dxa"/>
          </w:tcPr>
          <w:p w14:paraId="07832942" w14:textId="77777777" w:rsidR="00AB0B16" w:rsidRDefault="00AB0B16" w:rsidP="00764FC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DD27123" w14:textId="79209EE9" w:rsidR="00AB0B16" w:rsidRPr="00410371" w:rsidRDefault="00B738DF" w:rsidP="00764FCE">
            <w:pPr>
              <w:pStyle w:val="CRCoverPage"/>
              <w:spacing w:after="0"/>
              <w:jc w:val="center"/>
              <w:rPr>
                <w:noProof/>
                <w:sz w:val="28"/>
              </w:rPr>
            </w:pPr>
            <w:fldSimple w:instr=" DOCPROPERTY  Version  \* MERGEFORMAT ">
              <w:r w:rsidR="00AB0B16">
                <w:rPr>
                  <w:b/>
                  <w:noProof/>
                  <w:sz w:val="28"/>
                </w:rPr>
                <w:t>17.</w:t>
              </w:r>
              <w:r w:rsidR="00601344">
                <w:rPr>
                  <w:b/>
                  <w:noProof/>
                  <w:sz w:val="28"/>
                </w:rPr>
                <w:t>4</w:t>
              </w:r>
              <w:r w:rsidR="00AB0B16">
                <w:rPr>
                  <w:b/>
                  <w:noProof/>
                  <w:sz w:val="28"/>
                </w:rPr>
                <w:t>.0</w:t>
              </w:r>
            </w:fldSimple>
          </w:p>
        </w:tc>
        <w:tc>
          <w:tcPr>
            <w:tcW w:w="143" w:type="dxa"/>
            <w:tcBorders>
              <w:right w:val="single" w:sz="4" w:space="0" w:color="auto"/>
            </w:tcBorders>
          </w:tcPr>
          <w:p w14:paraId="1D4B3358" w14:textId="77777777" w:rsidR="00AB0B16" w:rsidRDefault="00AB0B16" w:rsidP="00764FCE">
            <w:pPr>
              <w:pStyle w:val="CRCoverPage"/>
              <w:spacing w:after="0"/>
              <w:rPr>
                <w:noProof/>
              </w:rPr>
            </w:pPr>
          </w:p>
        </w:tc>
      </w:tr>
      <w:tr w:rsidR="00AB0B16" w14:paraId="18DF8CAF" w14:textId="77777777" w:rsidTr="00764FCE">
        <w:tc>
          <w:tcPr>
            <w:tcW w:w="9641" w:type="dxa"/>
            <w:gridSpan w:val="9"/>
            <w:tcBorders>
              <w:left w:val="single" w:sz="4" w:space="0" w:color="auto"/>
              <w:right w:val="single" w:sz="4" w:space="0" w:color="auto"/>
            </w:tcBorders>
          </w:tcPr>
          <w:p w14:paraId="5E1CFB3F" w14:textId="77777777" w:rsidR="00AB0B16" w:rsidRDefault="00AB0B16" w:rsidP="00764FCE">
            <w:pPr>
              <w:pStyle w:val="CRCoverPage"/>
              <w:spacing w:after="0"/>
              <w:rPr>
                <w:noProof/>
              </w:rPr>
            </w:pPr>
          </w:p>
        </w:tc>
      </w:tr>
      <w:tr w:rsidR="00AB0B16" w14:paraId="49861840" w14:textId="77777777" w:rsidTr="00764FCE">
        <w:tc>
          <w:tcPr>
            <w:tcW w:w="9641" w:type="dxa"/>
            <w:gridSpan w:val="9"/>
            <w:tcBorders>
              <w:top w:val="single" w:sz="4" w:space="0" w:color="auto"/>
            </w:tcBorders>
          </w:tcPr>
          <w:p w14:paraId="5324E586" w14:textId="77777777" w:rsidR="00AB0B16" w:rsidRPr="00F25D98" w:rsidRDefault="00AB0B16" w:rsidP="00764FCE">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6" w:name="_Hlt497126619"/>
              <w:r w:rsidRPr="00F25D98">
                <w:rPr>
                  <w:rStyle w:val="Hyperlink"/>
                  <w:rFonts w:cs="Arial"/>
                  <w:b/>
                  <w:i/>
                  <w:noProof/>
                  <w:color w:val="FF0000"/>
                </w:rPr>
                <w:t>L</w:t>
              </w:r>
              <w:bookmarkEnd w:id="1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AB0B16" w14:paraId="69F55DE7" w14:textId="77777777" w:rsidTr="00764FCE">
        <w:tc>
          <w:tcPr>
            <w:tcW w:w="9641" w:type="dxa"/>
            <w:gridSpan w:val="9"/>
          </w:tcPr>
          <w:p w14:paraId="385D2F89" w14:textId="77777777" w:rsidR="00AB0B16" w:rsidRDefault="00AB0B16" w:rsidP="00764FCE">
            <w:pPr>
              <w:pStyle w:val="CRCoverPage"/>
              <w:spacing w:after="0"/>
              <w:rPr>
                <w:noProof/>
                <w:sz w:val="8"/>
                <w:szCs w:val="8"/>
              </w:rPr>
            </w:pPr>
          </w:p>
        </w:tc>
      </w:tr>
    </w:tbl>
    <w:p w14:paraId="05205D89" w14:textId="77777777" w:rsidR="00AB0B16" w:rsidRDefault="00AB0B16" w:rsidP="00AB0B1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B0B16" w14:paraId="028B82C5" w14:textId="77777777" w:rsidTr="00764FCE">
        <w:tc>
          <w:tcPr>
            <w:tcW w:w="2835" w:type="dxa"/>
          </w:tcPr>
          <w:p w14:paraId="45B0F27D" w14:textId="77777777" w:rsidR="00AB0B16" w:rsidRDefault="00AB0B16" w:rsidP="00764FCE">
            <w:pPr>
              <w:pStyle w:val="CRCoverPage"/>
              <w:tabs>
                <w:tab w:val="right" w:pos="2751"/>
              </w:tabs>
              <w:spacing w:after="0"/>
              <w:rPr>
                <w:b/>
                <w:i/>
                <w:noProof/>
              </w:rPr>
            </w:pPr>
            <w:r>
              <w:rPr>
                <w:b/>
                <w:i/>
                <w:noProof/>
              </w:rPr>
              <w:t>Proposed change affects:</w:t>
            </w:r>
          </w:p>
        </w:tc>
        <w:tc>
          <w:tcPr>
            <w:tcW w:w="1418" w:type="dxa"/>
          </w:tcPr>
          <w:p w14:paraId="30537536" w14:textId="77777777" w:rsidR="00AB0B16" w:rsidRDefault="00AB0B16" w:rsidP="00764FC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C45D41" w14:textId="77777777" w:rsidR="00AB0B16" w:rsidRDefault="00AB0B16" w:rsidP="00764FCE">
            <w:pPr>
              <w:pStyle w:val="CRCoverPage"/>
              <w:spacing w:after="0"/>
              <w:jc w:val="center"/>
              <w:rPr>
                <w:b/>
                <w:caps/>
                <w:noProof/>
              </w:rPr>
            </w:pPr>
          </w:p>
        </w:tc>
        <w:tc>
          <w:tcPr>
            <w:tcW w:w="709" w:type="dxa"/>
            <w:tcBorders>
              <w:left w:val="single" w:sz="4" w:space="0" w:color="auto"/>
            </w:tcBorders>
          </w:tcPr>
          <w:p w14:paraId="643A48C6" w14:textId="77777777" w:rsidR="00AB0B16" w:rsidRDefault="00AB0B16" w:rsidP="00764FC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06BCAE" w14:textId="2CACC344" w:rsidR="00AB0B16" w:rsidRDefault="007D595A" w:rsidP="00764FCE">
            <w:pPr>
              <w:pStyle w:val="CRCoverPage"/>
              <w:spacing w:after="0"/>
              <w:jc w:val="center"/>
              <w:rPr>
                <w:b/>
                <w:caps/>
                <w:noProof/>
              </w:rPr>
            </w:pPr>
            <w:r>
              <w:rPr>
                <w:b/>
                <w:caps/>
                <w:noProof/>
              </w:rPr>
              <w:t>x</w:t>
            </w:r>
          </w:p>
        </w:tc>
        <w:tc>
          <w:tcPr>
            <w:tcW w:w="2126" w:type="dxa"/>
          </w:tcPr>
          <w:p w14:paraId="3C813681" w14:textId="77777777" w:rsidR="00AB0B16" w:rsidRDefault="00AB0B16" w:rsidP="00764FC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14BDCB" w14:textId="7ACBE210" w:rsidR="00AB0B16" w:rsidRDefault="007D595A" w:rsidP="00764FCE">
            <w:pPr>
              <w:pStyle w:val="CRCoverPage"/>
              <w:spacing w:after="0"/>
              <w:jc w:val="center"/>
              <w:rPr>
                <w:b/>
                <w:caps/>
                <w:noProof/>
              </w:rPr>
            </w:pPr>
            <w:r>
              <w:rPr>
                <w:b/>
                <w:caps/>
                <w:noProof/>
              </w:rPr>
              <w:t>x</w:t>
            </w:r>
          </w:p>
        </w:tc>
        <w:tc>
          <w:tcPr>
            <w:tcW w:w="1418" w:type="dxa"/>
            <w:tcBorders>
              <w:left w:val="nil"/>
            </w:tcBorders>
          </w:tcPr>
          <w:p w14:paraId="6AC1E0CC" w14:textId="77777777" w:rsidR="00AB0B16" w:rsidRDefault="00AB0B16" w:rsidP="00764FC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D9D9F6" w14:textId="77777777" w:rsidR="00AB0B16" w:rsidRDefault="00AB0B16" w:rsidP="00764FCE">
            <w:pPr>
              <w:pStyle w:val="CRCoverPage"/>
              <w:spacing w:after="0"/>
              <w:jc w:val="center"/>
              <w:rPr>
                <w:b/>
                <w:bCs/>
                <w:caps/>
                <w:noProof/>
              </w:rPr>
            </w:pPr>
          </w:p>
        </w:tc>
      </w:tr>
    </w:tbl>
    <w:p w14:paraId="3D246F39" w14:textId="77777777" w:rsidR="00AB0B16" w:rsidRDefault="00AB0B16" w:rsidP="00AB0B1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B0B16" w14:paraId="548FFE17" w14:textId="77777777" w:rsidTr="00764FCE">
        <w:tc>
          <w:tcPr>
            <w:tcW w:w="9640" w:type="dxa"/>
            <w:gridSpan w:val="11"/>
          </w:tcPr>
          <w:p w14:paraId="39CBA544" w14:textId="77777777" w:rsidR="00AB0B16" w:rsidRDefault="00AB0B16" w:rsidP="00764FCE">
            <w:pPr>
              <w:pStyle w:val="CRCoverPage"/>
              <w:spacing w:after="0"/>
              <w:rPr>
                <w:noProof/>
                <w:sz w:val="8"/>
                <w:szCs w:val="8"/>
              </w:rPr>
            </w:pPr>
          </w:p>
        </w:tc>
      </w:tr>
      <w:tr w:rsidR="00AB0B16" w14:paraId="41356436" w14:textId="77777777" w:rsidTr="00764FCE">
        <w:tc>
          <w:tcPr>
            <w:tcW w:w="1843" w:type="dxa"/>
            <w:tcBorders>
              <w:top w:val="single" w:sz="4" w:space="0" w:color="auto"/>
              <w:left w:val="single" w:sz="4" w:space="0" w:color="auto"/>
            </w:tcBorders>
          </w:tcPr>
          <w:p w14:paraId="331390C6" w14:textId="77777777" w:rsidR="00AB0B16" w:rsidRDefault="00AB0B16" w:rsidP="00764FC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0A5BC4C" w14:textId="249BD229" w:rsidR="00AB0B16" w:rsidRPr="00122C3F" w:rsidRDefault="00122C3F" w:rsidP="00764FCE">
            <w:pPr>
              <w:pStyle w:val="CRCoverPage"/>
              <w:spacing w:after="0"/>
              <w:ind w:left="100"/>
              <w:rPr>
                <w:rFonts w:cs="Arial"/>
                <w:noProof/>
                <w:lang w:val="en-US"/>
              </w:rPr>
            </w:pPr>
            <w:r w:rsidRPr="00122C3F">
              <w:rPr>
                <w:rFonts w:eastAsia="DengXian" w:cs="Arial"/>
                <w:lang w:eastAsia="zh-CN"/>
              </w:rPr>
              <w:t xml:space="preserve">Changes </w:t>
            </w:r>
            <w:r>
              <w:rPr>
                <w:rFonts w:eastAsia="DengXian" w:cs="Arial"/>
                <w:lang w:eastAsia="zh-CN"/>
              </w:rPr>
              <w:t>to the MAC on Cross-RRH TCI state switch indication</w:t>
            </w:r>
          </w:p>
        </w:tc>
      </w:tr>
      <w:tr w:rsidR="00AB0B16" w14:paraId="363C0E12" w14:textId="77777777" w:rsidTr="00764FCE">
        <w:tc>
          <w:tcPr>
            <w:tcW w:w="1843" w:type="dxa"/>
            <w:tcBorders>
              <w:left w:val="single" w:sz="4" w:space="0" w:color="auto"/>
            </w:tcBorders>
          </w:tcPr>
          <w:p w14:paraId="385232BA" w14:textId="77777777" w:rsidR="00AB0B16" w:rsidRDefault="00AB0B16" w:rsidP="00764FCE">
            <w:pPr>
              <w:pStyle w:val="CRCoverPage"/>
              <w:spacing w:after="0"/>
              <w:rPr>
                <w:b/>
                <w:i/>
                <w:noProof/>
                <w:sz w:val="8"/>
                <w:szCs w:val="8"/>
              </w:rPr>
            </w:pPr>
          </w:p>
        </w:tc>
        <w:tc>
          <w:tcPr>
            <w:tcW w:w="7797" w:type="dxa"/>
            <w:gridSpan w:val="10"/>
            <w:tcBorders>
              <w:right w:val="single" w:sz="4" w:space="0" w:color="auto"/>
            </w:tcBorders>
          </w:tcPr>
          <w:p w14:paraId="4470CB82" w14:textId="77777777" w:rsidR="00AB0B16" w:rsidRDefault="00AB0B16" w:rsidP="00764FCE">
            <w:pPr>
              <w:pStyle w:val="CRCoverPage"/>
              <w:spacing w:after="0"/>
              <w:rPr>
                <w:noProof/>
                <w:sz w:val="8"/>
                <w:szCs w:val="8"/>
              </w:rPr>
            </w:pPr>
          </w:p>
        </w:tc>
      </w:tr>
      <w:tr w:rsidR="00AB0B16" w14:paraId="2330D7B7" w14:textId="77777777" w:rsidTr="00764FCE">
        <w:tc>
          <w:tcPr>
            <w:tcW w:w="1843" w:type="dxa"/>
            <w:tcBorders>
              <w:left w:val="single" w:sz="4" w:space="0" w:color="auto"/>
            </w:tcBorders>
          </w:tcPr>
          <w:p w14:paraId="38F4AC32" w14:textId="77777777" w:rsidR="00AB0B16" w:rsidRDefault="00AB0B16" w:rsidP="00764FC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7EC3F9" w14:textId="5A4425D2" w:rsidR="00AB0B16" w:rsidRDefault="00AB0B16" w:rsidP="00764FCE">
            <w:pPr>
              <w:pStyle w:val="CRCoverPage"/>
              <w:spacing w:after="0"/>
              <w:ind w:left="100"/>
              <w:rPr>
                <w:noProof/>
              </w:rPr>
            </w:pPr>
            <w:r>
              <w:rPr>
                <w:noProof/>
              </w:rPr>
              <w:t>Ericsson</w:t>
            </w:r>
          </w:p>
        </w:tc>
      </w:tr>
      <w:tr w:rsidR="00AB0B16" w14:paraId="4A57C18D" w14:textId="77777777" w:rsidTr="00764FCE">
        <w:tc>
          <w:tcPr>
            <w:tcW w:w="1843" w:type="dxa"/>
            <w:tcBorders>
              <w:left w:val="single" w:sz="4" w:space="0" w:color="auto"/>
            </w:tcBorders>
          </w:tcPr>
          <w:p w14:paraId="23D03A0F" w14:textId="77777777" w:rsidR="00AB0B16" w:rsidRDefault="00AB0B16" w:rsidP="00764FC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501C3B" w14:textId="77777777" w:rsidR="00AB0B16" w:rsidRDefault="00B738DF" w:rsidP="00764FCE">
            <w:pPr>
              <w:pStyle w:val="CRCoverPage"/>
              <w:spacing w:after="0"/>
              <w:ind w:left="100"/>
              <w:rPr>
                <w:noProof/>
              </w:rPr>
            </w:pPr>
            <w:fldSimple w:instr=" DOCPROPERTY  SourceIfTsg  \* MERGEFORMAT ">
              <w:r w:rsidR="00AB0B16">
                <w:rPr>
                  <w:noProof/>
                </w:rPr>
                <w:t>R2</w:t>
              </w:r>
            </w:fldSimple>
          </w:p>
        </w:tc>
      </w:tr>
      <w:tr w:rsidR="00AB0B16" w14:paraId="532952F1" w14:textId="77777777" w:rsidTr="00764FCE">
        <w:tc>
          <w:tcPr>
            <w:tcW w:w="1843" w:type="dxa"/>
            <w:tcBorders>
              <w:left w:val="single" w:sz="4" w:space="0" w:color="auto"/>
            </w:tcBorders>
          </w:tcPr>
          <w:p w14:paraId="23A907F4" w14:textId="77777777" w:rsidR="00AB0B16" w:rsidRDefault="00AB0B16" w:rsidP="00764FCE">
            <w:pPr>
              <w:pStyle w:val="CRCoverPage"/>
              <w:spacing w:after="0"/>
              <w:rPr>
                <w:b/>
                <w:i/>
                <w:noProof/>
                <w:sz w:val="8"/>
                <w:szCs w:val="8"/>
              </w:rPr>
            </w:pPr>
          </w:p>
        </w:tc>
        <w:tc>
          <w:tcPr>
            <w:tcW w:w="7797" w:type="dxa"/>
            <w:gridSpan w:val="10"/>
            <w:tcBorders>
              <w:right w:val="single" w:sz="4" w:space="0" w:color="auto"/>
            </w:tcBorders>
          </w:tcPr>
          <w:p w14:paraId="26A2EB4B" w14:textId="77777777" w:rsidR="00AB0B16" w:rsidRDefault="00AB0B16" w:rsidP="00764FCE">
            <w:pPr>
              <w:pStyle w:val="CRCoverPage"/>
              <w:spacing w:after="0"/>
              <w:rPr>
                <w:noProof/>
                <w:sz w:val="8"/>
                <w:szCs w:val="8"/>
              </w:rPr>
            </w:pPr>
          </w:p>
        </w:tc>
      </w:tr>
      <w:tr w:rsidR="00AB0B16" w14:paraId="5F3B6807" w14:textId="77777777" w:rsidTr="00764FCE">
        <w:tc>
          <w:tcPr>
            <w:tcW w:w="1843" w:type="dxa"/>
            <w:tcBorders>
              <w:left w:val="single" w:sz="4" w:space="0" w:color="auto"/>
            </w:tcBorders>
          </w:tcPr>
          <w:p w14:paraId="735FD851" w14:textId="77777777" w:rsidR="00AB0B16" w:rsidRDefault="00AB0B16" w:rsidP="00764FCE">
            <w:pPr>
              <w:pStyle w:val="CRCoverPage"/>
              <w:tabs>
                <w:tab w:val="right" w:pos="1759"/>
              </w:tabs>
              <w:spacing w:after="0"/>
              <w:rPr>
                <w:b/>
                <w:i/>
                <w:noProof/>
              </w:rPr>
            </w:pPr>
            <w:r>
              <w:rPr>
                <w:b/>
                <w:i/>
                <w:noProof/>
              </w:rPr>
              <w:t>Work item code:</w:t>
            </w:r>
          </w:p>
        </w:tc>
        <w:tc>
          <w:tcPr>
            <w:tcW w:w="3686" w:type="dxa"/>
            <w:gridSpan w:val="5"/>
            <w:shd w:val="pct30" w:color="FFFF00" w:fill="auto"/>
          </w:tcPr>
          <w:p w14:paraId="3EFA836D" w14:textId="6406732F" w:rsidR="00AB0B16" w:rsidRDefault="00BD59B2" w:rsidP="00764FCE">
            <w:pPr>
              <w:pStyle w:val="CRCoverPage"/>
              <w:spacing w:after="0"/>
              <w:ind w:left="100"/>
              <w:rPr>
                <w:noProof/>
              </w:rPr>
            </w:pPr>
            <w:r w:rsidRPr="00DA7AD7">
              <w:rPr>
                <w:rFonts w:cs="Arial"/>
              </w:rPr>
              <w:t>NR_HST_FR2_enh</w:t>
            </w:r>
          </w:p>
        </w:tc>
        <w:tc>
          <w:tcPr>
            <w:tcW w:w="567" w:type="dxa"/>
            <w:tcBorders>
              <w:left w:val="nil"/>
            </w:tcBorders>
          </w:tcPr>
          <w:p w14:paraId="2B90CAEF" w14:textId="77777777" w:rsidR="00AB0B16" w:rsidRDefault="00AB0B16" w:rsidP="00764FCE">
            <w:pPr>
              <w:pStyle w:val="CRCoverPage"/>
              <w:spacing w:after="0"/>
              <w:ind w:right="100"/>
              <w:rPr>
                <w:noProof/>
              </w:rPr>
            </w:pPr>
          </w:p>
        </w:tc>
        <w:tc>
          <w:tcPr>
            <w:tcW w:w="1417" w:type="dxa"/>
            <w:gridSpan w:val="3"/>
            <w:tcBorders>
              <w:left w:val="nil"/>
            </w:tcBorders>
          </w:tcPr>
          <w:p w14:paraId="6CC60099" w14:textId="77777777" w:rsidR="00AB0B16" w:rsidRDefault="00AB0B16" w:rsidP="00764FC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11DC41" w14:textId="5C979089" w:rsidR="00AB0B16" w:rsidRDefault="00AB0B16" w:rsidP="00764FCE">
            <w:pPr>
              <w:pStyle w:val="CRCoverPage"/>
              <w:spacing w:after="0"/>
              <w:ind w:left="100"/>
              <w:rPr>
                <w:noProof/>
              </w:rPr>
            </w:pPr>
            <w:r>
              <w:t>202</w:t>
            </w:r>
            <w:r w:rsidR="009E3C3B">
              <w:t>3</w:t>
            </w:r>
            <w:r>
              <w:t>-</w:t>
            </w:r>
            <w:r w:rsidR="009E3C3B">
              <w:t>0</w:t>
            </w:r>
            <w:r w:rsidR="00167D40">
              <w:t>5</w:t>
            </w:r>
            <w:r>
              <w:t>-</w:t>
            </w:r>
            <w:r w:rsidR="00167D40">
              <w:t>22</w:t>
            </w:r>
          </w:p>
        </w:tc>
      </w:tr>
      <w:tr w:rsidR="00AB0B16" w14:paraId="09ECAC54" w14:textId="77777777" w:rsidTr="00764FCE">
        <w:tc>
          <w:tcPr>
            <w:tcW w:w="1843" w:type="dxa"/>
            <w:tcBorders>
              <w:left w:val="single" w:sz="4" w:space="0" w:color="auto"/>
            </w:tcBorders>
          </w:tcPr>
          <w:p w14:paraId="0512BA27" w14:textId="77777777" w:rsidR="00AB0B16" w:rsidRDefault="00AB0B16" w:rsidP="00764FCE">
            <w:pPr>
              <w:pStyle w:val="CRCoverPage"/>
              <w:spacing w:after="0"/>
              <w:rPr>
                <w:b/>
                <w:i/>
                <w:noProof/>
                <w:sz w:val="8"/>
                <w:szCs w:val="8"/>
              </w:rPr>
            </w:pPr>
          </w:p>
        </w:tc>
        <w:tc>
          <w:tcPr>
            <w:tcW w:w="1986" w:type="dxa"/>
            <w:gridSpan w:val="4"/>
          </w:tcPr>
          <w:p w14:paraId="3A7C19F9" w14:textId="77777777" w:rsidR="00AB0B16" w:rsidRDefault="00AB0B16" w:rsidP="00764FCE">
            <w:pPr>
              <w:pStyle w:val="CRCoverPage"/>
              <w:spacing w:after="0"/>
              <w:rPr>
                <w:noProof/>
                <w:sz w:val="8"/>
                <w:szCs w:val="8"/>
              </w:rPr>
            </w:pPr>
          </w:p>
        </w:tc>
        <w:tc>
          <w:tcPr>
            <w:tcW w:w="2267" w:type="dxa"/>
            <w:gridSpan w:val="2"/>
          </w:tcPr>
          <w:p w14:paraId="45FD3AF3" w14:textId="77777777" w:rsidR="00AB0B16" w:rsidRDefault="00AB0B16" w:rsidP="00764FCE">
            <w:pPr>
              <w:pStyle w:val="CRCoverPage"/>
              <w:spacing w:after="0"/>
              <w:rPr>
                <w:noProof/>
                <w:sz w:val="8"/>
                <w:szCs w:val="8"/>
              </w:rPr>
            </w:pPr>
          </w:p>
        </w:tc>
        <w:tc>
          <w:tcPr>
            <w:tcW w:w="1417" w:type="dxa"/>
            <w:gridSpan w:val="3"/>
          </w:tcPr>
          <w:p w14:paraId="1ECB5FC9" w14:textId="77777777" w:rsidR="00AB0B16" w:rsidRDefault="00AB0B16" w:rsidP="00764FCE">
            <w:pPr>
              <w:pStyle w:val="CRCoverPage"/>
              <w:spacing w:after="0"/>
              <w:rPr>
                <w:noProof/>
                <w:sz w:val="8"/>
                <w:szCs w:val="8"/>
              </w:rPr>
            </w:pPr>
          </w:p>
        </w:tc>
        <w:tc>
          <w:tcPr>
            <w:tcW w:w="2127" w:type="dxa"/>
            <w:tcBorders>
              <w:right w:val="single" w:sz="4" w:space="0" w:color="auto"/>
            </w:tcBorders>
          </w:tcPr>
          <w:p w14:paraId="7B265DE2" w14:textId="77777777" w:rsidR="00AB0B16" w:rsidRDefault="00AB0B16" w:rsidP="00764FCE">
            <w:pPr>
              <w:pStyle w:val="CRCoverPage"/>
              <w:spacing w:after="0"/>
              <w:rPr>
                <w:noProof/>
                <w:sz w:val="8"/>
                <w:szCs w:val="8"/>
              </w:rPr>
            </w:pPr>
          </w:p>
        </w:tc>
      </w:tr>
      <w:tr w:rsidR="00AB0B16" w14:paraId="469F8F06" w14:textId="77777777" w:rsidTr="00764FCE">
        <w:trPr>
          <w:cantSplit/>
        </w:trPr>
        <w:tc>
          <w:tcPr>
            <w:tcW w:w="1843" w:type="dxa"/>
            <w:tcBorders>
              <w:left w:val="single" w:sz="4" w:space="0" w:color="auto"/>
            </w:tcBorders>
          </w:tcPr>
          <w:p w14:paraId="579BC47E" w14:textId="77777777" w:rsidR="00AB0B16" w:rsidRDefault="00AB0B16" w:rsidP="00764FCE">
            <w:pPr>
              <w:pStyle w:val="CRCoverPage"/>
              <w:tabs>
                <w:tab w:val="right" w:pos="1759"/>
              </w:tabs>
              <w:spacing w:after="0"/>
              <w:rPr>
                <w:b/>
                <w:i/>
                <w:noProof/>
              </w:rPr>
            </w:pPr>
            <w:r>
              <w:rPr>
                <w:b/>
                <w:i/>
                <w:noProof/>
              </w:rPr>
              <w:t>Category:</w:t>
            </w:r>
          </w:p>
        </w:tc>
        <w:tc>
          <w:tcPr>
            <w:tcW w:w="851" w:type="dxa"/>
            <w:shd w:val="pct30" w:color="FFFF00" w:fill="auto"/>
          </w:tcPr>
          <w:p w14:paraId="0DCDF589" w14:textId="28477EA1" w:rsidR="00AB0B16" w:rsidRDefault="00561AA1" w:rsidP="00764FCE">
            <w:pPr>
              <w:pStyle w:val="CRCoverPage"/>
              <w:spacing w:after="0"/>
              <w:ind w:left="100" w:right="-609"/>
              <w:rPr>
                <w:b/>
                <w:noProof/>
              </w:rPr>
            </w:pPr>
            <w:r>
              <w:t>B</w:t>
            </w:r>
          </w:p>
        </w:tc>
        <w:tc>
          <w:tcPr>
            <w:tcW w:w="3402" w:type="dxa"/>
            <w:gridSpan w:val="5"/>
            <w:tcBorders>
              <w:left w:val="nil"/>
            </w:tcBorders>
          </w:tcPr>
          <w:p w14:paraId="3151417E" w14:textId="77777777" w:rsidR="00AB0B16" w:rsidRDefault="00AB0B16" w:rsidP="00764FCE">
            <w:pPr>
              <w:pStyle w:val="CRCoverPage"/>
              <w:spacing w:after="0"/>
              <w:rPr>
                <w:noProof/>
              </w:rPr>
            </w:pPr>
          </w:p>
        </w:tc>
        <w:tc>
          <w:tcPr>
            <w:tcW w:w="1417" w:type="dxa"/>
            <w:gridSpan w:val="3"/>
            <w:tcBorders>
              <w:left w:val="nil"/>
            </w:tcBorders>
          </w:tcPr>
          <w:p w14:paraId="154A4582" w14:textId="77777777" w:rsidR="00AB0B16" w:rsidRDefault="00AB0B16" w:rsidP="00764FC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D5951AF" w14:textId="52977105" w:rsidR="00AB0B16" w:rsidRDefault="00B738DF" w:rsidP="00764FCE">
            <w:pPr>
              <w:pStyle w:val="CRCoverPage"/>
              <w:spacing w:after="0"/>
              <w:ind w:left="100"/>
              <w:rPr>
                <w:noProof/>
              </w:rPr>
            </w:pPr>
            <w:fldSimple w:instr=" DOCPROPERTY  Release  \* MERGEFORMAT ">
              <w:r w:rsidR="00AB0B16">
                <w:rPr>
                  <w:noProof/>
                </w:rPr>
                <w:t>Rel-1</w:t>
              </w:r>
            </w:fldSimple>
            <w:r w:rsidR="00495ABE">
              <w:rPr>
                <w:noProof/>
              </w:rPr>
              <w:t>8</w:t>
            </w:r>
          </w:p>
        </w:tc>
      </w:tr>
      <w:tr w:rsidR="00AB0B16" w14:paraId="394785C4" w14:textId="77777777" w:rsidTr="00764FCE">
        <w:tc>
          <w:tcPr>
            <w:tcW w:w="1843" w:type="dxa"/>
            <w:tcBorders>
              <w:left w:val="single" w:sz="4" w:space="0" w:color="auto"/>
              <w:bottom w:val="single" w:sz="4" w:space="0" w:color="auto"/>
            </w:tcBorders>
          </w:tcPr>
          <w:p w14:paraId="723EBAF5" w14:textId="77777777" w:rsidR="00AB0B16" w:rsidRDefault="00AB0B16" w:rsidP="00764FCE">
            <w:pPr>
              <w:pStyle w:val="CRCoverPage"/>
              <w:spacing w:after="0"/>
              <w:rPr>
                <w:b/>
                <w:i/>
                <w:noProof/>
              </w:rPr>
            </w:pPr>
          </w:p>
        </w:tc>
        <w:tc>
          <w:tcPr>
            <w:tcW w:w="4677" w:type="dxa"/>
            <w:gridSpan w:val="8"/>
            <w:tcBorders>
              <w:bottom w:val="single" w:sz="4" w:space="0" w:color="auto"/>
            </w:tcBorders>
          </w:tcPr>
          <w:p w14:paraId="6B974AC7" w14:textId="77777777" w:rsidR="00AB0B16" w:rsidRDefault="00AB0B16" w:rsidP="00764FC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1CA536" w14:textId="77777777" w:rsidR="00AB0B16" w:rsidRDefault="00AB0B16" w:rsidP="00764FCE">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FAD844" w14:textId="77777777" w:rsidR="00AB0B16" w:rsidRPr="007C2097" w:rsidRDefault="00AB0B16" w:rsidP="00764FC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B0B16" w14:paraId="7CF1D908" w14:textId="77777777" w:rsidTr="00764FCE">
        <w:tc>
          <w:tcPr>
            <w:tcW w:w="1843" w:type="dxa"/>
          </w:tcPr>
          <w:p w14:paraId="07E37A9C" w14:textId="77777777" w:rsidR="00AB0B16" w:rsidRDefault="00AB0B16" w:rsidP="00764FCE">
            <w:pPr>
              <w:pStyle w:val="CRCoverPage"/>
              <w:spacing w:after="0"/>
              <w:rPr>
                <w:b/>
                <w:i/>
                <w:noProof/>
                <w:sz w:val="8"/>
                <w:szCs w:val="8"/>
              </w:rPr>
            </w:pPr>
          </w:p>
        </w:tc>
        <w:tc>
          <w:tcPr>
            <w:tcW w:w="7797" w:type="dxa"/>
            <w:gridSpan w:val="10"/>
          </w:tcPr>
          <w:p w14:paraId="3CE3744F" w14:textId="77777777" w:rsidR="00AB0B16" w:rsidRDefault="00AB0B16" w:rsidP="00764FCE">
            <w:pPr>
              <w:pStyle w:val="CRCoverPage"/>
              <w:spacing w:after="0"/>
              <w:rPr>
                <w:noProof/>
                <w:sz w:val="8"/>
                <w:szCs w:val="8"/>
              </w:rPr>
            </w:pPr>
          </w:p>
        </w:tc>
      </w:tr>
      <w:tr w:rsidR="00AB0B16" w14:paraId="2098BE34" w14:textId="77777777" w:rsidTr="00764FCE">
        <w:tc>
          <w:tcPr>
            <w:tcW w:w="2694" w:type="dxa"/>
            <w:gridSpan w:val="2"/>
            <w:tcBorders>
              <w:top w:val="single" w:sz="4" w:space="0" w:color="auto"/>
              <w:left w:val="single" w:sz="4" w:space="0" w:color="auto"/>
            </w:tcBorders>
          </w:tcPr>
          <w:p w14:paraId="651FFC0B" w14:textId="77777777" w:rsidR="00AB0B16" w:rsidRDefault="00AB0B16" w:rsidP="00764FC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4A395F" w14:textId="080A5891" w:rsidR="00205492" w:rsidRPr="00EF705E" w:rsidRDefault="00205492" w:rsidP="00205492">
            <w:pPr>
              <w:pStyle w:val="ListParagraph"/>
              <w:numPr>
                <w:ilvl w:val="0"/>
                <w:numId w:val="41"/>
              </w:numPr>
              <w:rPr>
                <w:rFonts w:ascii="Arial" w:hAnsi="Arial" w:cs="Arial"/>
              </w:rPr>
            </w:pPr>
            <w:r>
              <w:rPr>
                <w:rFonts w:ascii="Arial" w:hAnsi="Arial" w:cs="Arial"/>
              </w:rPr>
              <w:t xml:space="preserve">Changes </w:t>
            </w:r>
            <w:r w:rsidR="000A1E53">
              <w:rPr>
                <w:rFonts w:ascii="Arial" w:hAnsi="Arial" w:cs="Arial"/>
              </w:rPr>
              <w:t xml:space="preserve">triggered due to RAN4 LS </w:t>
            </w:r>
            <w:r w:rsidR="000A1E53" w:rsidRPr="00DA7AD7">
              <w:rPr>
                <w:rFonts w:ascii="Arial" w:hAnsi="Arial" w:cs="Arial"/>
              </w:rPr>
              <w:t>R4-2306399</w:t>
            </w:r>
          </w:p>
          <w:p w14:paraId="20D3160F" w14:textId="77777777" w:rsidR="000A1E53" w:rsidRPr="00DA7AD7" w:rsidRDefault="000A1E53" w:rsidP="000A1E53">
            <w:pPr>
              <w:rPr>
                <w:rFonts w:ascii="Arial" w:hAnsi="Arial" w:cs="Arial"/>
              </w:rPr>
            </w:pPr>
            <w:r w:rsidRPr="00DA7AD7">
              <w:rPr>
                <w:rFonts w:ascii="Arial" w:hAnsi="Arial" w:cs="Arial"/>
              </w:rPr>
              <w:t>In the RAN4 LS R4-2306399</w:t>
            </w:r>
            <w:r w:rsidRPr="00DA7AD7">
              <w:rPr>
                <w:rFonts w:ascii="Arial" w:hAnsi="Arial" w:cs="Arial"/>
                <w:lang w:val="en-US"/>
              </w:rPr>
              <w:t xml:space="preserve">, </w:t>
            </w:r>
            <w:r w:rsidRPr="00DA7AD7">
              <w:rPr>
                <w:rFonts w:ascii="Arial" w:hAnsi="Arial" w:cs="Arial"/>
              </w:rPr>
              <w:t>RAN WG4 has introduced the support for High Speed Train (HST) scenarios in NR Frequency Range (FR2) in Release 17 NR_HST_FR2 WI.</w:t>
            </w:r>
          </w:p>
          <w:p w14:paraId="5D01FAF7" w14:textId="77777777" w:rsidR="000A1E53" w:rsidRPr="00DA7AD7" w:rsidRDefault="000A1E53" w:rsidP="000A1E53">
            <w:pPr>
              <w:rPr>
                <w:rFonts w:ascii="Arial" w:hAnsi="Arial" w:cs="Arial"/>
              </w:rPr>
            </w:pPr>
            <w:r w:rsidRPr="00DA7AD7">
              <w:rPr>
                <w:rFonts w:ascii="Arial" w:hAnsi="Arial" w:cs="Arial"/>
              </w:rPr>
              <w:t>As a result Release 17 discussion, a RAN4 requirement on One shot large UL timing adjustment for FR2 Power Class 6 UE was introduced in Clause 7.1.2.3 of TS 38.133.</w:t>
            </w:r>
          </w:p>
          <w:p w14:paraId="3005B471" w14:textId="77777777" w:rsidR="000A1E53" w:rsidRPr="00DA7AD7" w:rsidRDefault="000A1E53" w:rsidP="000A1E53">
            <w:pPr>
              <w:rPr>
                <w:rFonts w:ascii="Arial" w:hAnsi="Arial" w:cs="Arial"/>
              </w:rPr>
            </w:pPr>
          </w:p>
          <w:p w14:paraId="65E81D4D" w14:textId="77777777" w:rsidR="000A1E53" w:rsidRPr="00DA7AD7" w:rsidRDefault="000A1E53" w:rsidP="000A1E53">
            <w:pPr>
              <w:rPr>
                <w:rFonts w:ascii="Arial" w:hAnsi="Arial" w:cs="Arial"/>
              </w:rPr>
            </w:pPr>
            <w:r w:rsidRPr="00DA7AD7">
              <w:rPr>
                <w:rFonts w:ascii="Arial" w:hAnsi="Arial" w:cs="Arial"/>
              </w:rPr>
              <w:t xml:space="preserve">RAN WG4 is working on the Release 18 NR_HST_FR2_enh WI on enhanced support for HST scenario in FR2. One of the objectives of the Release 18 WI [WID, RP-220985] is to </w:t>
            </w:r>
          </w:p>
          <w:p w14:paraId="14B91367" w14:textId="77777777" w:rsidR="000A1E53" w:rsidRPr="00DA7AD7" w:rsidRDefault="000A1E53" w:rsidP="000A1E53">
            <w:pPr>
              <w:pStyle w:val="ListParagraph"/>
              <w:numPr>
                <w:ilvl w:val="0"/>
                <w:numId w:val="49"/>
              </w:numPr>
              <w:rPr>
                <w:rFonts w:ascii="Arial" w:hAnsi="Arial" w:cs="Arial"/>
              </w:rPr>
            </w:pPr>
            <w:r w:rsidRPr="00DA7AD7">
              <w:rPr>
                <w:rFonts w:ascii="Arial" w:hAnsi="Arial" w:cs="Arial"/>
              </w:rPr>
              <w:t>Specify UL timing adjustment solution, including explicit NW signalling assistance, for FR2 HST scenario with large UL/DL propagation delay difference from different RRHs/TRPs to UE [RAN4, RAN2].</w:t>
            </w:r>
          </w:p>
          <w:p w14:paraId="1B2A16A2" w14:textId="77777777" w:rsidR="000A1E53" w:rsidRPr="00DA7AD7" w:rsidRDefault="000A1E53" w:rsidP="000A1E53">
            <w:pPr>
              <w:rPr>
                <w:rFonts w:ascii="Arial" w:hAnsi="Arial" w:cs="Arial"/>
              </w:rPr>
            </w:pPr>
            <w:r w:rsidRPr="00DA7AD7">
              <w:rPr>
                <w:rFonts w:ascii="Arial" w:hAnsi="Arial" w:cs="Arial"/>
              </w:rPr>
              <w:t>RAN4 has concluded that NW signalling assistance is needed to indicate when the UE shall apply one-shot large uplink timing adjustment at TCI state switch. The following was agreed at RAN4#106bis-e:</w:t>
            </w:r>
          </w:p>
          <w:p w14:paraId="38B311E1" w14:textId="77777777" w:rsidR="000A1E53" w:rsidRPr="00DA7AD7" w:rsidRDefault="000A1E53" w:rsidP="000A1E53">
            <w:pPr>
              <w:pStyle w:val="ListParagraph"/>
              <w:numPr>
                <w:ilvl w:val="0"/>
                <w:numId w:val="48"/>
              </w:numPr>
              <w:rPr>
                <w:rFonts w:ascii="Arial" w:hAnsi="Arial" w:cs="Arial"/>
              </w:rPr>
            </w:pPr>
            <w:r w:rsidRPr="00DA7AD7">
              <w:rPr>
                <w:rFonts w:ascii="Arial" w:hAnsi="Arial" w:cs="Arial"/>
              </w:rPr>
              <w:t>Introduce MAC-CE based solution with 1bit indication to inform UE on the TCI state switch across RRHs</w:t>
            </w:r>
          </w:p>
          <w:p w14:paraId="48C1B416" w14:textId="77777777" w:rsidR="000A1E53" w:rsidRPr="00DA7AD7" w:rsidRDefault="000A1E53" w:rsidP="000A1E53">
            <w:pPr>
              <w:rPr>
                <w:rFonts w:ascii="Arial" w:hAnsi="Arial" w:cs="Arial"/>
              </w:rPr>
            </w:pPr>
          </w:p>
          <w:p w14:paraId="171520D1" w14:textId="473ABCEC" w:rsidR="00291E54" w:rsidRPr="000A1E53" w:rsidRDefault="000A1E53" w:rsidP="000A1E53">
            <w:pPr>
              <w:rPr>
                <w:rFonts w:ascii="Arial" w:hAnsi="Arial" w:cs="Arial"/>
              </w:rPr>
            </w:pPr>
            <w:r w:rsidRPr="00DA7AD7">
              <w:rPr>
                <w:rFonts w:ascii="Arial" w:hAnsi="Arial" w:cs="Arial"/>
                <w:b/>
              </w:rPr>
              <w:t>Action 1</w:t>
            </w:r>
            <w:r w:rsidRPr="00DA7AD7">
              <w:rPr>
                <w:rFonts w:ascii="Arial" w:hAnsi="Arial" w:cs="Arial"/>
              </w:rPr>
              <w:t>: RAN4 respectfully asks RAN2 to introduce MAC-CE 1bit indication to inform UE on the TCI state switch across non-collocated RRHs.</w:t>
            </w:r>
          </w:p>
        </w:tc>
      </w:tr>
      <w:tr w:rsidR="00AB0B16" w14:paraId="25F1A1BB" w14:textId="77777777" w:rsidTr="00764FCE">
        <w:tc>
          <w:tcPr>
            <w:tcW w:w="2694" w:type="dxa"/>
            <w:gridSpan w:val="2"/>
            <w:tcBorders>
              <w:left w:val="single" w:sz="4" w:space="0" w:color="auto"/>
            </w:tcBorders>
          </w:tcPr>
          <w:p w14:paraId="1EC5A749" w14:textId="77777777" w:rsidR="00AB0B16" w:rsidRDefault="00AB0B16" w:rsidP="00764FCE">
            <w:pPr>
              <w:pStyle w:val="CRCoverPage"/>
              <w:spacing w:after="0"/>
              <w:rPr>
                <w:b/>
                <w:i/>
                <w:noProof/>
                <w:sz w:val="8"/>
                <w:szCs w:val="8"/>
              </w:rPr>
            </w:pPr>
          </w:p>
        </w:tc>
        <w:tc>
          <w:tcPr>
            <w:tcW w:w="6946" w:type="dxa"/>
            <w:gridSpan w:val="9"/>
            <w:tcBorders>
              <w:right w:val="single" w:sz="4" w:space="0" w:color="auto"/>
            </w:tcBorders>
          </w:tcPr>
          <w:p w14:paraId="1FAF5F8F" w14:textId="77777777" w:rsidR="00AB0B16" w:rsidRDefault="00AB0B16" w:rsidP="00764FCE">
            <w:pPr>
              <w:pStyle w:val="CRCoverPage"/>
              <w:spacing w:after="0"/>
              <w:rPr>
                <w:noProof/>
                <w:sz w:val="8"/>
                <w:szCs w:val="8"/>
              </w:rPr>
            </w:pPr>
          </w:p>
        </w:tc>
      </w:tr>
      <w:tr w:rsidR="00AB0B16" w14:paraId="085D9834" w14:textId="77777777" w:rsidTr="00764FCE">
        <w:tc>
          <w:tcPr>
            <w:tcW w:w="2694" w:type="dxa"/>
            <w:gridSpan w:val="2"/>
            <w:tcBorders>
              <w:left w:val="single" w:sz="4" w:space="0" w:color="auto"/>
            </w:tcBorders>
          </w:tcPr>
          <w:p w14:paraId="41D63FED" w14:textId="77777777" w:rsidR="00AB0B16" w:rsidRDefault="00AB0B16" w:rsidP="00764FC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89E0E6" w14:textId="669D49D1" w:rsidR="00A71CFD" w:rsidRPr="00ED6021" w:rsidRDefault="00ED6021" w:rsidP="00855E5B">
            <w:pPr>
              <w:pStyle w:val="CRCoverPage"/>
              <w:numPr>
                <w:ilvl w:val="0"/>
                <w:numId w:val="47"/>
              </w:numPr>
              <w:spacing w:after="0"/>
            </w:pPr>
            <w:r>
              <w:rPr>
                <w:rFonts w:cs="Arial"/>
                <w:szCs w:val="22"/>
                <w:lang w:val="en-US"/>
              </w:rPr>
              <w:t xml:space="preserve">In clause </w:t>
            </w:r>
            <w:r w:rsidRPr="00B71987">
              <w:rPr>
                <w:lang w:eastAsia="ko-KR"/>
              </w:rPr>
              <w:t>5.18.5</w:t>
            </w:r>
            <w:r>
              <w:rPr>
                <w:lang w:eastAsia="ko-KR"/>
              </w:rPr>
              <w:t>, d</w:t>
            </w:r>
            <w:proofErr w:type="spellStart"/>
            <w:r w:rsidR="00A46758">
              <w:rPr>
                <w:rFonts w:cs="Arial"/>
                <w:szCs w:val="22"/>
                <w:lang w:val="en-US"/>
              </w:rPr>
              <w:t>efine</w:t>
            </w:r>
            <w:proofErr w:type="spellEnd"/>
            <w:r w:rsidR="00A46758" w:rsidRPr="006C3C57">
              <w:rPr>
                <w:rFonts w:cs="Arial"/>
                <w:szCs w:val="22"/>
                <w:lang w:val="en-US"/>
              </w:rPr>
              <w:t xml:space="preserve"> </w:t>
            </w:r>
            <w:r w:rsidR="00817184" w:rsidRPr="006C3C57">
              <w:rPr>
                <w:rFonts w:cs="Arial"/>
                <w:szCs w:val="22"/>
                <w:lang w:val="en-US"/>
              </w:rPr>
              <w:t xml:space="preserve">the </w:t>
            </w:r>
            <w:r w:rsidR="0021706F">
              <w:rPr>
                <w:rFonts w:cs="Arial"/>
                <w:szCs w:val="22"/>
                <w:lang w:val="en-US"/>
              </w:rPr>
              <w:t xml:space="preserve">MAC procedure </w:t>
            </w:r>
            <w:r w:rsidR="00A46758">
              <w:rPr>
                <w:rFonts w:cs="Arial"/>
                <w:szCs w:val="22"/>
                <w:lang w:val="en-US"/>
              </w:rPr>
              <w:t xml:space="preserve">when </w:t>
            </w:r>
            <w:r w:rsidR="00A46758" w:rsidRPr="00B71987">
              <w:t xml:space="preserve">the </w:t>
            </w:r>
            <w:r w:rsidR="00A46758" w:rsidRPr="00B71987">
              <w:rPr>
                <w:noProof/>
                <w:lang w:eastAsia="zh-CN"/>
              </w:rPr>
              <w:t>MAC entity</w:t>
            </w:r>
            <w:r w:rsidR="00A46758" w:rsidRPr="00B71987">
              <w:t xml:space="preserve"> receives a </w:t>
            </w:r>
            <w:r w:rsidR="00A46758" w:rsidRPr="00EE0C99">
              <w:t xml:space="preserve">Cross-RRH TCI </w:t>
            </w:r>
            <w:r w:rsidR="00A46758">
              <w:t>S</w:t>
            </w:r>
            <w:r w:rsidR="00A46758" w:rsidRPr="00EE0C99">
              <w:t xml:space="preserve">tate </w:t>
            </w:r>
            <w:r w:rsidR="00A46758">
              <w:t>Indication</w:t>
            </w:r>
            <w:r w:rsidR="00A46758" w:rsidRPr="00EE0C99">
              <w:t xml:space="preserve"> </w:t>
            </w:r>
            <w:r w:rsidR="00A46758">
              <w:t xml:space="preserve">for </w:t>
            </w:r>
            <w:r w:rsidR="00A46758" w:rsidRPr="00EE0C99">
              <w:t>UE-specific PDCCH</w:t>
            </w:r>
            <w:r w:rsidR="00A46758" w:rsidRPr="00B71987">
              <w:rPr>
                <w:lang w:eastAsia="ko-KR"/>
              </w:rPr>
              <w:t xml:space="preserve"> MAC CE on a Serving Cell</w:t>
            </w:r>
            <w:r>
              <w:rPr>
                <w:bCs/>
                <w:iCs/>
                <w:szCs w:val="24"/>
              </w:rPr>
              <w:t>.</w:t>
            </w:r>
          </w:p>
          <w:p w14:paraId="3B25D39B" w14:textId="01139E19" w:rsidR="00ED6021" w:rsidRDefault="00ED6021" w:rsidP="00855E5B">
            <w:pPr>
              <w:pStyle w:val="CRCoverPage"/>
              <w:numPr>
                <w:ilvl w:val="0"/>
                <w:numId w:val="47"/>
              </w:numPr>
              <w:spacing w:after="0"/>
            </w:pPr>
            <w:r>
              <w:t xml:space="preserve">Inclusion of a new clause for defining the format for the </w:t>
            </w:r>
            <w:r w:rsidRPr="00EE0C99">
              <w:t xml:space="preserve">Cross-RRH TCI </w:t>
            </w:r>
            <w:r>
              <w:t>S</w:t>
            </w:r>
            <w:r w:rsidRPr="00EE0C99">
              <w:t xml:space="preserve">tate </w:t>
            </w:r>
            <w:r>
              <w:t>Indication</w:t>
            </w:r>
            <w:r w:rsidRPr="00EE0C99">
              <w:t xml:space="preserve"> </w:t>
            </w:r>
            <w:r>
              <w:t xml:space="preserve">for </w:t>
            </w:r>
            <w:r w:rsidRPr="00EE0C99">
              <w:t>UE-specific PDCCH</w:t>
            </w:r>
            <w:r w:rsidRPr="00B71987">
              <w:rPr>
                <w:lang w:eastAsia="ko-KR"/>
              </w:rPr>
              <w:t xml:space="preserve"> MAC CE</w:t>
            </w:r>
          </w:p>
          <w:p w14:paraId="68A4C932" w14:textId="40C0A139" w:rsidR="00ED6021" w:rsidRDefault="00ED6021" w:rsidP="00855E5B">
            <w:pPr>
              <w:pStyle w:val="CRCoverPage"/>
              <w:numPr>
                <w:ilvl w:val="0"/>
                <w:numId w:val="47"/>
              </w:numPr>
              <w:spacing w:after="0"/>
            </w:pPr>
            <w:r>
              <w:t xml:space="preserve">In clause 6.2.1, introduce the LCID for </w:t>
            </w:r>
            <w:proofErr w:type="spellStart"/>
            <w:r>
              <w:t>for</w:t>
            </w:r>
            <w:proofErr w:type="spellEnd"/>
            <w:r>
              <w:t xml:space="preserve"> the </w:t>
            </w:r>
            <w:r w:rsidRPr="00EE0C99">
              <w:t xml:space="preserve">Cross-RRH TCI </w:t>
            </w:r>
            <w:r>
              <w:t>S</w:t>
            </w:r>
            <w:r w:rsidRPr="00EE0C99">
              <w:t xml:space="preserve">tate </w:t>
            </w:r>
            <w:r>
              <w:t>Indication</w:t>
            </w:r>
            <w:r w:rsidRPr="00EE0C99">
              <w:t xml:space="preserve"> </w:t>
            </w:r>
            <w:r>
              <w:t xml:space="preserve">for </w:t>
            </w:r>
            <w:r w:rsidRPr="00EE0C99">
              <w:t>UE-specific PDCCH</w:t>
            </w:r>
            <w:r w:rsidRPr="00B71987">
              <w:rPr>
                <w:lang w:eastAsia="ko-KR"/>
              </w:rPr>
              <w:t xml:space="preserve"> MAC CE</w:t>
            </w:r>
          </w:p>
          <w:p w14:paraId="5F91C517" w14:textId="77777777" w:rsidR="000E2D3A" w:rsidRDefault="000E2D3A" w:rsidP="00764FCE">
            <w:pPr>
              <w:pStyle w:val="CRCoverPage"/>
              <w:spacing w:after="0"/>
              <w:ind w:left="100"/>
              <w:rPr>
                <w:b/>
                <w:noProof/>
              </w:rPr>
            </w:pPr>
          </w:p>
          <w:p w14:paraId="10222121" w14:textId="5B58D03A" w:rsidR="000E2D3A" w:rsidRDefault="000E2D3A" w:rsidP="00306D4F">
            <w:pPr>
              <w:pStyle w:val="CRCoverPage"/>
              <w:spacing w:after="0"/>
              <w:ind w:left="100"/>
              <w:rPr>
                <w:noProof/>
              </w:rPr>
            </w:pPr>
          </w:p>
        </w:tc>
      </w:tr>
      <w:tr w:rsidR="00AB0B16" w14:paraId="5F2C7425" w14:textId="77777777" w:rsidTr="00764FCE">
        <w:tc>
          <w:tcPr>
            <w:tcW w:w="2694" w:type="dxa"/>
            <w:gridSpan w:val="2"/>
            <w:tcBorders>
              <w:left w:val="single" w:sz="4" w:space="0" w:color="auto"/>
            </w:tcBorders>
          </w:tcPr>
          <w:p w14:paraId="09A4B2A0" w14:textId="77777777" w:rsidR="00AB0B16" w:rsidRDefault="00AB0B16" w:rsidP="00764FCE">
            <w:pPr>
              <w:pStyle w:val="CRCoverPage"/>
              <w:spacing w:after="0"/>
              <w:rPr>
                <w:b/>
                <w:i/>
                <w:noProof/>
                <w:sz w:val="8"/>
                <w:szCs w:val="8"/>
              </w:rPr>
            </w:pPr>
          </w:p>
        </w:tc>
        <w:tc>
          <w:tcPr>
            <w:tcW w:w="6946" w:type="dxa"/>
            <w:gridSpan w:val="9"/>
            <w:tcBorders>
              <w:right w:val="single" w:sz="4" w:space="0" w:color="auto"/>
            </w:tcBorders>
          </w:tcPr>
          <w:p w14:paraId="0E654C4A" w14:textId="77777777" w:rsidR="00AB0B16" w:rsidRDefault="00AB0B16" w:rsidP="00764FCE">
            <w:pPr>
              <w:pStyle w:val="CRCoverPage"/>
              <w:spacing w:after="0"/>
              <w:rPr>
                <w:noProof/>
                <w:sz w:val="8"/>
                <w:szCs w:val="8"/>
              </w:rPr>
            </w:pPr>
          </w:p>
        </w:tc>
      </w:tr>
      <w:tr w:rsidR="00AB0B16" w14:paraId="6EB0C0B4" w14:textId="77777777" w:rsidTr="00764FCE">
        <w:tc>
          <w:tcPr>
            <w:tcW w:w="2694" w:type="dxa"/>
            <w:gridSpan w:val="2"/>
            <w:tcBorders>
              <w:left w:val="single" w:sz="4" w:space="0" w:color="auto"/>
              <w:bottom w:val="single" w:sz="4" w:space="0" w:color="auto"/>
            </w:tcBorders>
          </w:tcPr>
          <w:p w14:paraId="4770914C" w14:textId="77777777" w:rsidR="00AB0B16" w:rsidRDefault="00AB0B16" w:rsidP="00764FC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82F2FE" w14:textId="3AC36A76" w:rsidR="00B012E8" w:rsidRDefault="00703246" w:rsidP="00141D49">
            <w:pPr>
              <w:pStyle w:val="CRCoverPage"/>
              <w:spacing w:after="0"/>
              <w:ind w:left="100"/>
              <w:rPr>
                <w:noProof/>
              </w:rPr>
            </w:pPr>
            <w:r>
              <w:rPr>
                <w:noProof/>
              </w:rPr>
              <w:t xml:space="preserve">If </w:t>
            </w:r>
            <w:r w:rsidR="00141D49">
              <w:rPr>
                <w:noProof/>
              </w:rPr>
              <w:t>the</w:t>
            </w:r>
            <w:r>
              <w:rPr>
                <w:noProof/>
              </w:rPr>
              <w:t xml:space="preserve"> change is not approved,</w:t>
            </w:r>
            <w:r w:rsidR="00F325C2">
              <w:rPr>
                <w:noProof/>
              </w:rPr>
              <w:t xml:space="preserve"> the network</w:t>
            </w:r>
            <w:r w:rsidR="00ED6021">
              <w:rPr>
                <w:noProof/>
              </w:rPr>
              <w:t xml:space="preserve"> cannot support </w:t>
            </w:r>
            <w:r w:rsidR="00ED6021" w:rsidRPr="00DA7AD7">
              <w:rPr>
                <w:rFonts w:cs="Arial"/>
              </w:rPr>
              <w:t>MAC-CE based solution with 1bit indication to inform UE on the TCI state switch across RRHs</w:t>
            </w:r>
            <w:r w:rsidR="00F325C2">
              <w:rPr>
                <w:rFonts w:cs="Arial"/>
              </w:rPr>
              <w:t>.</w:t>
            </w:r>
          </w:p>
        </w:tc>
      </w:tr>
      <w:tr w:rsidR="00AB0B16" w14:paraId="7F0CC384" w14:textId="77777777" w:rsidTr="00764FCE">
        <w:tc>
          <w:tcPr>
            <w:tcW w:w="2694" w:type="dxa"/>
            <w:gridSpan w:val="2"/>
          </w:tcPr>
          <w:p w14:paraId="0DDDAFB5" w14:textId="77777777" w:rsidR="00AB0B16" w:rsidRDefault="00AB0B16" w:rsidP="00764FCE">
            <w:pPr>
              <w:pStyle w:val="CRCoverPage"/>
              <w:spacing w:after="0"/>
              <w:rPr>
                <w:b/>
                <w:i/>
                <w:noProof/>
                <w:sz w:val="8"/>
                <w:szCs w:val="8"/>
              </w:rPr>
            </w:pPr>
          </w:p>
        </w:tc>
        <w:tc>
          <w:tcPr>
            <w:tcW w:w="6946" w:type="dxa"/>
            <w:gridSpan w:val="9"/>
          </w:tcPr>
          <w:p w14:paraId="0CAA5F0A" w14:textId="77777777" w:rsidR="00AB0B16" w:rsidRDefault="00AB0B16" w:rsidP="00764FCE">
            <w:pPr>
              <w:pStyle w:val="CRCoverPage"/>
              <w:spacing w:after="0"/>
              <w:rPr>
                <w:noProof/>
                <w:sz w:val="8"/>
                <w:szCs w:val="8"/>
              </w:rPr>
            </w:pPr>
          </w:p>
        </w:tc>
      </w:tr>
      <w:tr w:rsidR="00AB0B16" w14:paraId="77259E4F" w14:textId="77777777" w:rsidTr="00764FCE">
        <w:tc>
          <w:tcPr>
            <w:tcW w:w="2694" w:type="dxa"/>
            <w:gridSpan w:val="2"/>
            <w:tcBorders>
              <w:top w:val="single" w:sz="4" w:space="0" w:color="auto"/>
              <w:left w:val="single" w:sz="4" w:space="0" w:color="auto"/>
            </w:tcBorders>
          </w:tcPr>
          <w:p w14:paraId="27B5AAB2" w14:textId="77777777" w:rsidR="00AB0B16" w:rsidRDefault="00AB0B16" w:rsidP="00764FC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F623F5C" w14:textId="68C5CC69" w:rsidR="00AB0B16" w:rsidRDefault="00ED6021" w:rsidP="00764FCE">
            <w:pPr>
              <w:pStyle w:val="CRCoverPage"/>
              <w:spacing w:after="0"/>
              <w:ind w:left="100"/>
              <w:rPr>
                <w:noProof/>
              </w:rPr>
            </w:pPr>
            <w:r>
              <w:rPr>
                <w:rFonts w:cs="Arial"/>
                <w:szCs w:val="16"/>
              </w:rPr>
              <w:t>5.18.5, 6.1.3.x, 6.2.1</w:t>
            </w:r>
          </w:p>
        </w:tc>
      </w:tr>
      <w:tr w:rsidR="00AB0B16" w14:paraId="6AB9A3F1" w14:textId="77777777" w:rsidTr="00764FCE">
        <w:tc>
          <w:tcPr>
            <w:tcW w:w="2694" w:type="dxa"/>
            <w:gridSpan w:val="2"/>
            <w:tcBorders>
              <w:left w:val="single" w:sz="4" w:space="0" w:color="auto"/>
            </w:tcBorders>
          </w:tcPr>
          <w:p w14:paraId="7937407F" w14:textId="77777777" w:rsidR="00AB0B16" w:rsidRDefault="00AB0B16" w:rsidP="00764FCE">
            <w:pPr>
              <w:pStyle w:val="CRCoverPage"/>
              <w:spacing w:after="0"/>
              <w:rPr>
                <w:b/>
                <w:i/>
                <w:noProof/>
                <w:sz w:val="8"/>
                <w:szCs w:val="8"/>
              </w:rPr>
            </w:pPr>
          </w:p>
        </w:tc>
        <w:tc>
          <w:tcPr>
            <w:tcW w:w="6946" w:type="dxa"/>
            <w:gridSpan w:val="9"/>
            <w:tcBorders>
              <w:right w:val="single" w:sz="4" w:space="0" w:color="auto"/>
            </w:tcBorders>
          </w:tcPr>
          <w:p w14:paraId="57B23575" w14:textId="77777777" w:rsidR="00AB0B16" w:rsidRDefault="00AB0B16" w:rsidP="00764FCE">
            <w:pPr>
              <w:pStyle w:val="CRCoverPage"/>
              <w:spacing w:after="0"/>
              <w:rPr>
                <w:noProof/>
                <w:sz w:val="8"/>
                <w:szCs w:val="8"/>
              </w:rPr>
            </w:pPr>
          </w:p>
        </w:tc>
      </w:tr>
      <w:tr w:rsidR="00AB0B16" w14:paraId="4555CD5A" w14:textId="77777777" w:rsidTr="00764FCE">
        <w:tc>
          <w:tcPr>
            <w:tcW w:w="2694" w:type="dxa"/>
            <w:gridSpan w:val="2"/>
            <w:tcBorders>
              <w:left w:val="single" w:sz="4" w:space="0" w:color="auto"/>
            </w:tcBorders>
          </w:tcPr>
          <w:p w14:paraId="6ED3379A" w14:textId="77777777" w:rsidR="00AB0B16" w:rsidRDefault="00AB0B16" w:rsidP="00764FC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091418" w14:textId="77777777" w:rsidR="00AB0B16" w:rsidRDefault="00AB0B16" w:rsidP="00764FC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54AE04" w14:textId="77777777" w:rsidR="00AB0B16" w:rsidRDefault="00AB0B16" w:rsidP="00764FCE">
            <w:pPr>
              <w:pStyle w:val="CRCoverPage"/>
              <w:spacing w:after="0"/>
              <w:jc w:val="center"/>
              <w:rPr>
                <w:b/>
                <w:caps/>
                <w:noProof/>
              </w:rPr>
            </w:pPr>
            <w:r>
              <w:rPr>
                <w:b/>
                <w:caps/>
                <w:noProof/>
              </w:rPr>
              <w:t>N</w:t>
            </w:r>
          </w:p>
        </w:tc>
        <w:tc>
          <w:tcPr>
            <w:tcW w:w="2977" w:type="dxa"/>
            <w:gridSpan w:val="4"/>
          </w:tcPr>
          <w:p w14:paraId="7EA4AC5C" w14:textId="77777777" w:rsidR="00AB0B16" w:rsidRDefault="00AB0B16" w:rsidP="00764FC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754E9E" w14:textId="77777777" w:rsidR="00AB0B16" w:rsidRDefault="00AB0B16" w:rsidP="00764FCE">
            <w:pPr>
              <w:pStyle w:val="CRCoverPage"/>
              <w:spacing w:after="0"/>
              <w:ind w:left="99"/>
              <w:rPr>
                <w:noProof/>
              </w:rPr>
            </w:pPr>
          </w:p>
        </w:tc>
      </w:tr>
      <w:tr w:rsidR="00AB0B16" w14:paraId="54791275" w14:textId="77777777" w:rsidTr="00764FCE">
        <w:tc>
          <w:tcPr>
            <w:tcW w:w="2694" w:type="dxa"/>
            <w:gridSpan w:val="2"/>
            <w:tcBorders>
              <w:left w:val="single" w:sz="4" w:space="0" w:color="auto"/>
            </w:tcBorders>
          </w:tcPr>
          <w:p w14:paraId="07B3DA41" w14:textId="77777777" w:rsidR="00AB0B16" w:rsidRDefault="00AB0B16" w:rsidP="00764FC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C899F3" w14:textId="77777777" w:rsidR="00AB0B16" w:rsidRDefault="00AB0B16" w:rsidP="00764F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C6CACE" w14:textId="49966520" w:rsidR="00AB0B16" w:rsidRDefault="00070415" w:rsidP="00764FCE">
            <w:pPr>
              <w:pStyle w:val="CRCoverPage"/>
              <w:spacing w:after="0"/>
              <w:jc w:val="center"/>
              <w:rPr>
                <w:b/>
                <w:caps/>
                <w:noProof/>
              </w:rPr>
            </w:pPr>
            <w:r>
              <w:rPr>
                <w:b/>
                <w:caps/>
                <w:noProof/>
              </w:rPr>
              <w:t>x</w:t>
            </w:r>
          </w:p>
        </w:tc>
        <w:tc>
          <w:tcPr>
            <w:tcW w:w="2977" w:type="dxa"/>
            <w:gridSpan w:val="4"/>
          </w:tcPr>
          <w:p w14:paraId="485F1E45" w14:textId="77777777" w:rsidR="00AB0B16" w:rsidRDefault="00AB0B16" w:rsidP="00764FC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192A51" w14:textId="77777777" w:rsidR="00AB0B16" w:rsidRDefault="00AB0B16" w:rsidP="00764FCE">
            <w:pPr>
              <w:pStyle w:val="CRCoverPage"/>
              <w:spacing w:after="0"/>
              <w:ind w:left="99"/>
              <w:rPr>
                <w:noProof/>
              </w:rPr>
            </w:pPr>
            <w:r>
              <w:rPr>
                <w:noProof/>
              </w:rPr>
              <w:t xml:space="preserve">TS/TR ... CR ... </w:t>
            </w:r>
          </w:p>
        </w:tc>
      </w:tr>
      <w:tr w:rsidR="00AB0B16" w14:paraId="7AEC9984" w14:textId="77777777" w:rsidTr="00764FCE">
        <w:tc>
          <w:tcPr>
            <w:tcW w:w="2694" w:type="dxa"/>
            <w:gridSpan w:val="2"/>
            <w:tcBorders>
              <w:left w:val="single" w:sz="4" w:space="0" w:color="auto"/>
            </w:tcBorders>
          </w:tcPr>
          <w:p w14:paraId="43C5F2B6" w14:textId="77777777" w:rsidR="00AB0B16" w:rsidRDefault="00AB0B16" w:rsidP="00764FC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FD12A7" w14:textId="77777777" w:rsidR="00AB0B16" w:rsidRDefault="00AB0B16" w:rsidP="00764F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C13EAC" w14:textId="29B26779" w:rsidR="00AB0B16" w:rsidRDefault="00070415" w:rsidP="00764FCE">
            <w:pPr>
              <w:pStyle w:val="CRCoverPage"/>
              <w:spacing w:after="0"/>
              <w:jc w:val="center"/>
              <w:rPr>
                <w:b/>
                <w:caps/>
                <w:noProof/>
              </w:rPr>
            </w:pPr>
            <w:r>
              <w:rPr>
                <w:b/>
                <w:caps/>
                <w:noProof/>
              </w:rPr>
              <w:t>x</w:t>
            </w:r>
          </w:p>
        </w:tc>
        <w:tc>
          <w:tcPr>
            <w:tcW w:w="2977" w:type="dxa"/>
            <w:gridSpan w:val="4"/>
          </w:tcPr>
          <w:p w14:paraId="4E8E3A8E" w14:textId="77777777" w:rsidR="00AB0B16" w:rsidRDefault="00AB0B16" w:rsidP="00764FC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692CE8" w14:textId="77777777" w:rsidR="00AB0B16" w:rsidRDefault="00AB0B16" w:rsidP="00764FCE">
            <w:pPr>
              <w:pStyle w:val="CRCoverPage"/>
              <w:spacing w:after="0"/>
              <w:ind w:left="99"/>
              <w:rPr>
                <w:noProof/>
              </w:rPr>
            </w:pPr>
            <w:r>
              <w:rPr>
                <w:noProof/>
              </w:rPr>
              <w:t xml:space="preserve">TS/TR ... CR ... </w:t>
            </w:r>
          </w:p>
        </w:tc>
      </w:tr>
      <w:tr w:rsidR="00AB0B16" w14:paraId="64E0D2A5" w14:textId="77777777" w:rsidTr="00764FCE">
        <w:tc>
          <w:tcPr>
            <w:tcW w:w="2694" w:type="dxa"/>
            <w:gridSpan w:val="2"/>
            <w:tcBorders>
              <w:left w:val="single" w:sz="4" w:space="0" w:color="auto"/>
            </w:tcBorders>
          </w:tcPr>
          <w:p w14:paraId="61CA69F7" w14:textId="77777777" w:rsidR="00AB0B16" w:rsidRDefault="00AB0B16" w:rsidP="00764FC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D50233D" w14:textId="77777777" w:rsidR="00AB0B16" w:rsidRDefault="00AB0B16" w:rsidP="00764F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64B452" w14:textId="3C38678C" w:rsidR="00AB0B16" w:rsidRDefault="00070415" w:rsidP="00764FCE">
            <w:pPr>
              <w:pStyle w:val="CRCoverPage"/>
              <w:spacing w:after="0"/>
              <w:jc w:val="center"/>
              <w:rPr>
                <w:b/>
                <w:caps/>
                <w:noProof/>
              </w:rPr>
            </w:pPr>
            <w:r>
              <w:rPr>
                <w:b/>
                <w:caps/>
                <w:noProof/>
              </w:rPr>
              <w:t>x</w:t>
            </w:r>
          </w:p>
        </w:tc>
        <w:tc>
          <w:tcPr>
            <w:tcW w:w="2977" w:type="dxa"/>
            <w:gridSpan w:val="4"/>
          </w:tcPr>
          <w:p w14:paraId="1066B3D7" w14:textId="77777777" w:rsidR="00AB0B16" w:rsidRDefault="00AB0B16" w:rsidP="00764FC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F0DF0EF" w14:textId="77777777" w:rsidR="00AB0B16" w:rsidRDefault="00AB0B16" w:rsidP="00764FCE">
            <w:pPr>
              <w:pStyle w:val="CRCoverPage"/>
              <w:spacing w:after="0"/>
              <w:ind w:left="99"/>
              <w:rPr>
                <w:noProof/>
              </w:rPr>
            </w:pPr>
            <w:r>
              <w:rPr>
                <w:noProof/>
              </w:rPr>
              <w:t xml:space="preserve">TS/TR ... CR ... </w:t>
            </w:r>
          </w:p>
        </w:tc>
      </w:tr>
      <w:tr w:rsidR="00AB0B16" w14:paraId="4A9ECB39" w14:textId="77777777" w:rsidTr="00764FCE">
        <w:tc>
          <w:tcPr>
            <w:tcW w:w="2694" w:type="dxa"/>
            <w:gridSpan w:val="2"/>
            <w:tcBorders>
              <w:left w:val="single" w:sz="4" w:space="0" w:color="auto"/>
            </w:tcBorders>
          </w:tcPr>
          <w:p w14:paraId="1FFDEB45" w14:textId="77777777" w:rsidR="00AB0B16" w:rsidRDefault="00AB0B16" w:rsidP="00764FCE">
            <w:pPr>
              <w:pStyle w:val="CRCoverPage"/>
              <w:spacing w:after="0"/>
              <w:rPr>
                <w:b/>
                <w:i/>
                <w:noProof/>
              </w:rPr>
            </w:pPr>
          </w:p>
        </w:tc>
        <w:tc>
          <w:tcPr>
            <w:tcW w:w="6946" w:type="dxa"/>
            <w:gridSpan w:val="9"/>
            <w:tcBorders>
              <w:right w:val="single" w:sz="4" w:space="0" w:color="auto"/>
            </w:tcBorders>
          </w:tcPr>
          <w:p w14:paraId="6B377C0C" w14:textId="77777777" w:rsidR="00AB0B16" w:rsidRDefault="00AB0B16" w:rsidP="00764FCE">
            <w:pPr>
              <w:pStyle w:val="CRCoverPage"/>
              <w:spacing w:after="0"/>
              <w:rPr>
                <w:noProof/>
              </w:rPr>
            </w:pPr>
          </w:p>
        </w:tc>
      </w:tr>
      <w:tr w:rsidR="00AB0B16" w14:paraId="465E9C36" w14:textId="77777777" w:rsidTr="00764FCE">
        <w:tc>
          <w:tcPr>
            <w:tcW w:w="2694" w:type="dxa"/>
            <w:gridSpan w:val="2"/>
            <w:tcBorders>
              <w:left w:val="single" w:sz="4" w:space="0" w:color="auto"/>
              <w:bottom w:val="single" w:sz="4" w:space="0" w:color="auto"/>
            </w:tcBorders>
          </w:tcPr>
          <w:p w14:paraId="48E73514" w14:textId="77777777" w:rsidR="00AB0B16" w:rsidRDefault="00AB0B16" w:rsidP="00764FC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8EC2544" w14:textId="77777777" w:rsidR="00AB0B16" w:rsidRDefault="00AB0B16" w:rsidP="00764FCE">
            <w:pPr>
              <w:pStyle w:val="CRCoverPage"/>
              <w:spacing w:after="0"/>
              <w:ind w:left="100"/>
              <w:rPr>
                <w:noProof/>
              </w:rPr>
            </w:pPr>
          </w:p>
        </w:tc>
      </w:tr>
      <w:tr w:rsidR="00AB0B16" w:rsidRPr="008863B9" w14:paraId="7C13D5B8" w14:textId="77777777" w:rsidTr="00764FCE">
        <w:tc>
          <w:tcPr>
            <w:tcW w:w="2694" w:type="dxa"/>
            <w:gridSpan w:val="2"/>
            <w:tcBorders>
              <w:top w:val="single" w:sz="4" w:space="0" w:color="auto"/>
              <w:bottom w:val="single" w:sz="4" w:space="0" w:color="auto"/>
            </w:tcBorders>
          </w:tcPr>
          <w:p w14:paraId="369B9CC8" w14:textId="77777777" w:rsidR="00AB0B16" w:rsidRPr="008863B9" w:rsidRDefault="00AB0B16" w:rsidP="00764FC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ADA8458" w14:textId="77777777" w:rsidR="00AB0B16" w:rsidRPr="008863B9" w:rsidRDefault="00AB0B16" w:rsidP="00764FCE">
            <w:pPr>
              <w:pStyle w:val="CRCoverPage"/>
              <w:spacing w:after="0"/>
              <w:ind w:left="100"/>
              <w:rPr>
                <w:noProof/>
                <w:sz w:val="8"/>
                <w:szCs w:val="8"/>
              </w:rPr>
            </w:pPr>
          </w:p>
        </w:tc>
      </w:tr>
      <w:tr w:rsidR="00AB0B16" w14:paraId="61FF2C08" w14:textId="77777777" w:rsidTr="00764FCE">
        <w:tc>
          <w:tcPr>
            <w:tcW w:w="2694" w:type="dxa"/>
            <w:gridSpan w:val="2"/>
            <w:tcBorders>
              <w:top w:val="single" w:sz="4" w:space="0" w:color="auto"/>
              <w:left w:val="single" w:sz="4" w:space="0" w:color="auto"/>
              <w:bottom w:val="single" w:sz="4" w:space="0" w:color="auto"/>
            </w:tcBorders>
          </w:tcPr>
          <w:p w14:paraId="1FFAE510" w14:textId="77777777" w:rsidR="00AB0B16" w:rsidRDefault="00AB0B16" w:rsidP="00764FC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325BF8" w14:textId="00D19519" w:rsidR="002446A0" w:rsidRPr="00F37652" w:rsidRDefault="002446A0" w:rsidP="00B434B8">
            <w:pPr>
              <w:pStyle w:val="CRCoverPage"/>
              <w:spacing w:after="0"/>
              <w:ind w:left="100"/>
              <w:rPr>
                <w:noProof/>
              </w:rPr>
            </w:pPr>
          </w:p>
        </w:tc>
      </w:tr>
    </w:tbl>
    <w:p w14:paraId="15492153" w14:textId="77777777" w:rsidR="00AB0B16" w:rsidRDefault="00AB0B16" w:rsidP="00AB0B16">
      <w:pPr>
        <w:pStyle w:val="CRCoverPage"/>
        <w:spacing w:after="0"/>
        <w:rPr>
          <w:noProof/>
          <w:sz w:val="8"/>
          <w:szCs w:val="8"/>
        </w:rPr>
      </w:pPr>
    </w:p>
    <w:p w14:paraId="31902EA4" w14:textId="77777777" w:rsidR="00AB0B16" w:rsidRDefault="00AB0B16" w:rsidP="00AB0B16">
      <w:pPr>
        <w:rPr>
          <w:noProof/>
        </w:rPr>
        <w:sectPr w:rsidR="00AB0B16">
          <w:headerReference w:type="even" r:id="rId14"/>
          <w:footnotePr>
            <w:numRestart w:val="eachSect"/>
          </w:footnotePr>
          <w:pgSz w:w="11907" w:h="16840" w:code="9"/>
          <w:pgMar w:top="1418" w:right="1134" w:bottom="1134" w:left="1134" w:header="680" w:footer="567" w:gutter="0"/>
          <w:cols w:space="720"/>
        </w:sectPr>
      </w:pPr>
    </w:p>
    <w:p w14:paraId="5339D4CD" w14:textId="77777777" w:rsidR="00C03121" w:rsidRDefault="00C03121" w:rsidP="00C03121">
      <w:pPr>
        <w:pStyle w:val="CRCoverPage"/>
        <w:spacing w:after="0"/>
        <w:rPr>
          <w:sz w:val="8"/>
          <w:szCs w:val="8"/>
        </w:rPr>
      </w:pPr>
    </w:p>
    <w:p w14:paraId="6CA58BAB" w14:textId="371F5882" w:rsidR="00C03121" w:rsidRPr="00362CDC" w:rsidRDefault="00A40BA7" w:rsidP="00C03121">
      <w:pPr>
        <w:pBdr>
          <w:top w:val="single" w:sz="4" w:space="1" w:color="auto"/>
          <w:left w:val="single" w:sz="4" w:space="4" w:color="auto"/>
          <w:bottom w:val="single" w:sz="4" w:space="1" w:color="auto"/>
          <w:right w:val="single" w:sz="4" w:space="4" w:color="auto"/>
        </w:pBdr>
        <w:shd w:val="clear" w:color="auto" w:fill="00B0F0"/>
        <w:jc w:val="center"/>
        <w:rPr>
          <w:i/>
          <w:iCs/>
          <w:lang w:val="en-US"/>
        </w:rPr>
      </w:pPr>
      <w:r>
        <w:rPr>
          <w:rFonts w:ascii="DengXian" w:eastAsia="DengXian" w:hAnsi="DengXian"/>
          <w:i/>
          <w:iCs/>
          <w:lang w:eastAsia="zh-CN"/>
        </w:rPr>
        <w:t>Start of</w:t>
      </w:r>
      <w:r w:rsidR="00362CDC">
        <w:rPr>
          <w:rFonts w:ascii="DengXian" w:eastAsia="DengXian" w:hAnsi="DengXian"/>
          <w:i/>
          <w:iCs/>
          <w:lang w:eastAsia="zh-CN"/>
        </w:rPr>
        <w:t xml:space="preserve"> change</w:t>
      </w:r>
      <w:r w:rsidR="008C40A5">
        <w:rPr>
          <w:rFonts w:ascii="DengXian" w:eastAsia="DengXian" w:hAnsi="DengXian"/>
          <w:i/>
          <w:iCs/>
          <w:lang w:eastAsia="zh-CN"/>
        </w:rPr>
        <w:t>s</w:t>
      </w:r>
    </w:p>
    <w:p w14:paraId="36E7A2E2" w14:textId="77777777" w:rsidR="005D04EE" w:rsidRDefault="005D04EE" w:rsidP="00394471">
      <w:pPr>
        <w:pStyle w:val="Heading3"/>
      </w:pPr>
      <w:bookmarkStart w:id="17" w:name="_Toc60776867"/>
      <w:bookmarkStart w:id="18" w:name="_Toc115428591"/>
      <w:bookmarkEnd w:id="2"/>
      <w:bookmarkEnd w:id="3"/>
    </w:p>
    <w:p w14:paraId="5FB110B8" w14:textId="77777777" w:rsidR="009D7253" w:rsidRPr="00B71987" w:rsidRDefault="009D7253" w:rsidP="009D7253">
      <w:pPr>
        <w:pStyle w:val="Heading1"/>
        <w:rPr>
          <w:lang w:eastAsia="ko-KR"/>
        </w:rPr>
      </w:pPr>
      <w:bookmarkStart w:id="19" w:name="_Toc29239818"/>
      <w:bookmarkStart w:id="20" w:name="_Toc37296173"/>
      <w:bookmarkStart w:id="21" w:name="_Toc46490299"/>
      <w:bookmarkStart w:id="22" w:name="_Toc52751994"/>
      <w:bookmarkStart w:id="23" w:name="_Toc52796456"/>
      <w:bookmarkStart w:id="24" w:name="_Toc131023375"/>
      <w:bookmarkStart w:id="25" w:name="_Toc60777073"/>
      <w:bookmarkStart w:id="26" w:name="_Toc115428853"/>
      <w:bookmarkStart w:id="27" w:name="_Toc37296272"/>
      <w:bookmarkStart w:id="28" w:name="_Toc46490403"/>
      <w:bookmarkStart w:id="29" w:name="_Toc52752098"/>
      <w:bookmarkStart w:id="30" w:name="_Toc52796560"/>
      <w:bookmarkStart w:id="31" w:name="_Toc131023521"/>
      <w:bookmarkEnd w:id="17"/>
      <w:bookmarkEnd w:id="18"/>
      <w:r w:rsidRPr="00B71987">
        <w:rPr>
          <w:lang w:eastAsia="ko-KR"/>
        </w:rPr>
        <w:t>5</w:t>
      </w:r>
      <w:r w:rsidRPr="00B71987">
        <w:rPr>
          <w:lang w:eastAsia="ko-KR"/>
        </w:rPr>
        <w:tab/>
        <w:t>MAC procedures</w:t>
      </w:r>
      <w:bookmarkEnd w:id="19"/>
      <w:bookmarkEnd w:id="20"/>
      <w:bookmarkEnd w:id="21"/>
      <w:bookmarkEnd w:id="22"/>
      <w:bookmarkEnd w:id="23"/>
      <w:bookmarkEnd w:id="24"/>
    </w:p>
    <w:p w14:paraId="627BCCBA" w14:textId="5655A182" w:rsidR="00230127" w:rsidRDefault="00230127" w:rsidP="00230127">
      <w:pPr>
        <w:rPr>
          <w:b/>
          <w:bCs/>
          <w:color w:val="0070C0"/>
          <w:sz w:val="24"/>
          <w:szCs w:val="24"/>
        </w:rPr>
      </w:pPr>
      <w:bookmarkStart w:id="32" w:name="_Hlk54206873"/>
      <w:bookmarkEnd w:id="25"/>
      <w:bookmarkEnd w:id="26"/>
      <w:bookmarkEnd w:id="27"/>
      <w:bookmarkEnd w:id="28"/>
      <w:bookmarkEnd w:id="29"/>
      <w:bookmarkEnd w:id="30"/>
      <w:bookmarkEnd w:id="31"/>
      <w:r w:rsidRPr="00FD114F">
        <w:rPr>
          <w:b/>
          <w:bCs/>
          <w:color w:val="0070C0"/>
          <w:sz w:val="24"/>
          <w:szCs w:val="24"/>
        </w:rPr>
        <w:t>&lt;&lt;&lt;&lt;Skipped&gt;&gt;&gt;&gt;</w:t>
      </w:r>
    </w:p>
    <w:p w14:paraId="52E558D5" w14:textId="77777777" w:rsidR="009D7253" w:rsidRPr="00B71987" w:rsidRDefault="009D7253" w:rsidP="009D7253">
      <w:pPr>
        <w:pStyle w:val="Heading3"/>
        <w:rPr>
          <w:lang w:eastAsia="ko-KR"/>
        </w:rPr>
      </w:pPr>
      <w:bookmarkStart w:id="33" w:name="_Toc46490356"/>
      <w:bookmarkStart w:id="34" w:name="_Toc52752051"/>
      <w:bookmarkStart w:id="35" w:name="_Toc52796513"/>
      <w:bookmarkStart w:id="36" w:name="_Toc131023441"/>
      <w:r w:rsidRPr="00B71987">
        <w:rPr>
          <w:lang w:eastAsia="ko-KR"/>
        </w:rPr>
        <w:t>5.18.5</w:t>
      </w:r>
      <w:r w:rsidRPr="00B71987">
        <w:rPr>
          <w:lang w:eastAsia="ko-KR"/>
        </w:rPr>
        <w:tab/>
        <w:t>Indication of TCI state for UE-specific PDCCH</w:t>
      </w:r>
      <w:bookmarkEnd w:id="33"/>
      <w:bookmarkEnd w:id="34"/>
      <w:bookmarkEnd w:id="35"/>
      <w:bookmarkEnd w:id="36"/>
    </w:p>
    <w:p w14:paraId="54A97C58" w14:textId="47575E9F" w:rsidR="0021706F" w:rsidRPr="00B71987" w:rsidRDefault="009D7253" w:rsidP="0021706F">
      <w:pPr>
        <w:rPr>
          <w:ins w:id="37" w:author="Ericsson(Min)" w:date="2023-05-04T10:20:00Z"/>
          <w:lang w:eastAsia="ko-KR"/>
        </w:rPr>
      </w:pPr>
      <w:r w:rsidRPr="00B71987">
        <w:rPr>
          <w:lang w:eastAsia="ko-KR"/>
        </w:rPr>
        <w:t xml:space="preserve">The network may indicate a TCI state for PDCCH reception for a CORESET of a Serving Cell </w:t>
      </w:r>
      <w:r w:rsidRPr="00B71987">
        <w:rPr>
          <w:rFonts w:eastAsia="Malgun Gothic"/>
          <w:lang w:eastAsia="ko-KR"/>
        </w:rPr>
        <w:t xml:space="preserve">or a set of Serving Cells configured in </w:t>
      </w:r>
      <w:r w:rsidRPr="00B71987">
        <w:rPr>
          <w:rFonts w:eastAsia="Malgun Gothic"/>
          <w:i/>
          <w:iCs/>
          <w:lang w:eastAsia="ko-KR"/>
        </w:rPr>
        <w:t>simultaneousTCI-UpdateList1</w:t>
      </w:r>
      <w:r w:rsidRPr="00B71987">
        <w:rPr>
          <w:rFonts w:eastAsia="Malgun Gothic"/>
          <w:lang w:eastAsia="ko-KR"/>
        </w:rPr>
        <w:t xml:space="preserve"> or </w:t>
      </w:r>
      <w:r w:rsidRPr="00B71987">
        <w:rPr>
          <w:rFonts w:eastAsia="Malgun Gothic"/>
          <w:i/>
          <w:iCs/>
          <w:lang w:eastAsia="ko-KR"/>
        </w:rPr>
        <w:t>simultaneousTCI-UpdateList2</w:t>
      </w:r>
      <w:r w:rsidRPr="00B71987">
        <w:rPr>
          <w:rFonts w:eastAsia="Malgun Gothic"/>
          <w:lang w:eastAsia="ko-KR"/>
        </w:rPr>
        <w:t xml:space="preserve"> </w:t>
      </w:r>
      <w:r w:rsidRPr="00B71987">
        <w:rPr>
          <w:lang w:eastAsia="ko-KR"/>
        </w:rPr>
        <w:t>by sending the TCI State Indication for UE-specific PDCCH MAC CE described in clause 6.1.3.15.</w:t>
      </w:r>
      <w:r w:rsidRPr="00B71987">
        <w:t xml:space="preserve"> </w:t>
      </w:r>
      <w:r w:rsidRPr="00B71987">
        <w:rPr>
          <w:lang w:eastAsia="ko-KR"/>
        </w:rPr>
        <w:t xml:space="preserve">The network may also indicate two TCI states for PDCCH reception for a CORESET of a Serving Cell or a set of Serving Cells configured in </w:t>
      </w:r>
      <w:r w:rsidRPr="00B71987">
        <w:rPr>
          <w:i/>
          <w:iCs/>
          <w:lang w:eastAsia="ko-KR"/>
        </w:rPr>
        <w:t>simultaneousTCI-UpdateList1</w:t>
      </w:r>
      <w:r w:rsidRPr="00B71987">
        <w:rPr>
          <w:lang w:eastAsia="ko-KR"/>
        </w:rPr>
        <w:t xml:space="preserve"> or </w:t>
      </w:r>
      <w:r w:rsidRPr="00B71987">
        <w:rPr>
          <w:i/>
          <w:iCs/>
          <w:lang w:eastAsia="ko-KR"/>
        </w:rPr>
        <w:t>simultaneousTCI-UpdateList2</w:t>
      </w:r>
      <w:r w:rsidRPr="00B71987">
        <w:rPr>
          <w:lang w:eastAsia="ko-KR"/>
        </w:rPr>
        <w:t xml:space="preserve"> by sending the Enhanced TCI States Indication for UE-specific PDCCH MAC CE described in clause 6.1.3.44.</w:t>
      </w:r>
      <w:ins w:id="38" w:author="Ericsson(Min)" w:date="2023-05-04T10:20:00Z">
        <w:r w:rsidR="0021706F" w:rsidRPr="0021706F">
          <w:rPr>
            <w:lang w:eastAsia="ko-KR"/>
          </w:rPr>
          <w:t xml:space="preserve"> </w:t>
        </w:r>
        <w:r w:rsidR="0021706F" w:rsidRPr="00B71987">
          <w:rPr>
            <w:lang w:eastAsia="ko-KR"/>
          </w:rPr>
          <w:t xml:space="preserve">The network may indicate </w:t>
        </w:r>
      </w:ins>
      <w:ins w:id="39" w:author="Ericsson(Min)" w:date="2023-05-04T10:22:00Z">
        <w:r w:rsidR="0021706F">
          <w:rPr>
            <w:lang w:eastAsia="ko-KR"/>
          </w:rPr>
          <w:t xml:space="preserve">whether a </w:t>
        </w:r>
      </w:ins>
      <w:ins w:id="40" w:author="Ericsson(Min)" w:date="2023-05-04T10:21:00Z">
        <w:r w:rsidR="0021706F">
          <w:rPr>
            <w:noProof/>
          </w:rPr>
          <w:t xml:space="preserve">TCI state </w:t>
        </w:r>
        <w:r w:rsidR="0021706F">
          <w:rPr>
            <w:lang w:eastAsia="ko-KR"/>
          </w:rPr>
          <w:t xml:space="preserve">belongs to </w:t>
        </w:r>
      </w:ins>
      <w:ins w:id="41" w:author="Ericsson(Min)" w:date="2023-05-11T15:56:00Z">
        <w:r w:rsidR="008301EC">
          <w:rPr>
            <w:lang w:eastAsia="ko-KR"/>
          </w:rPr>
          <w:t>the</w:t>
        </w:r>
      </w:ins>
      <w:ins w:id="42" w:author="Ericsson(Min)" w:date="2023-05-04T10:21:00Z">
        <w:r w:rsidR="0021706F">
          <w:rPr>
            <w:lang w:eastAsia="ko-KR"/>
          </w:rPr>
          <w:t xml:space="preserve"> same or</w:t>
        </w:r>
      </w:ins>
      <w:ins w:id="43" w:author="Ericsson(Min)" w:date="2023-05-11T15:58:00Z">
        <w:r w:rsidR="008301EC">
          <w:rPr>
            <w:lang w:eastAsia="ko-KR"/>
          </w:rPr>
          <w:t xml:space="preserve"> a</w:t>
        </w:r>
      </w:ins>
      <w:ins w:id="44" w:author="Ericsson(Min)" w:date="2023-05-04T10:21:00Z">
        <w:r w:rsidR="0021706F">
          <w:rPr>
            <w:lang w:eastAsia="ko-KR"/>
          </w:rPr>
          <w:t xml:space="preserve"> different RRH </w:t>
        </w:r>
      </w:ins>
      <w:ins w:id="45" w:author="Ericsson(Min)" w:date="2023-05-11T15:58:00Z">
        <w:r w:rsidR="00B42053">
          <w:rPr>
            <w:lang w:eastAsia="ko-KR"/>
          </w:rPr>
          <w:t>than</w:t>
        </w:r>
      </w:ins>
      <w:ins w:id="46" w:author="Ericsson(Min)" w:date="2023-05-04T10:21:00Z">
        <w:r w:rsidR="0021706F">
          <w:rPr>
            <w:lang w:eastAsia="ko-KR"/>
          </w:rPr>
          <w:t xml:space="preserve"> the current TCI state</w:t>
        </w:r>
        <w:r w:rsidR="0021706F" w:rsidRPr="00B71987">
          <w:rPr>
            <w:lang w:eastAsia="ko-KR"/>
          </w:rPr>
          <w:t xml:space="preserve"> </w:t>
        </w:r>
      </w:ins>
      <w:ins w:id="47" w:author="Ericsson(Min)" w:date="2023-05-04T10:20:00Z">
        <w:r w:rsidR="0021706F" w:rsidRPr="00B71987">
          <w:rPr>
            <w:lang w:eastAsia="ko-KR"/>
          </w:rPr>
          <w:t xml:space="preserve">for PDCCH reception </w:t>
        </w:r>
      </w:ins>
      <w:ins w:id="48" w:author="Ericsson(Min)" w:date="2023-05-04T10:23:00Z">
        <w:r w:rsidR="0021706F" w:rsidRPr="00B71987">
          <w:rPr>
            <w:lang w:eastAsia="ko-KR"/>
          </w:rPr>
          <w:t xml:space="preserve">for a CORESET of a Serving Cell </w:t>
        </w:r>
        <w:r w:rsidR="0021706F" w:rsidRPr="00B71987">
          <w:rPr>
            <w:rFonts w:eastAsia="Malgun Gothic"/>
            <w:lang w:eastAsia="ko-KR"/>
          </w:rPr>
          <w:t xml:space="preserve">or a set of Serving Cells configured in </w:t>
        </w:r>
        <w:r w:rsidR="0021706F" w:rsidRPr="00B71987">
          <w:rPr>
            <w:rFonts w:eastAsia="Malgun Gothic"/>
            <w:i/>
            <w:iCs/>
            <w:lang w:eastAsia="ko-KR"/>
          </w:rPr>
          <w:t>simultaneousTCI-UpdateList1</w:t>
        </w:r>
        <w:r w:rsidR="0021706F" w:rsidRPr="00B71987">
          <w:rPr>
            <w:rFonts w:eastAsia="Malgun Gothic"/>
            <w:lang w:eastAsia="ko-KR"/>
          </w:rPr>
          <w:t xml:space="preserve"> or </w:t>
        </w:r>
        <w:r w:rsidR="0021706F" w:rsidRPr="00B71987">
          <w:rPr>
            <w:rFonts w:eastAsia="Malgun Gothic"/>
            <w:i/>
            <w:iCs/>
            <w:lang w:eastAsia="ko-KR"/>
          </w:rPr>
          <w:t>simultaneousTCI-UpdateList2</w:t>
        </w:r>
        <w:r w:rsidR="0021706F">
          <w:rPr>
            <w:rFonts w:eastAsia="Malgun Gothic"/>
            <w:i/>
            <w:iCs/>
            <w:lang w:eastAsia="ko-KR"/>
          </w:rPr>
          <w:t xml:space="preserve"> </w:t>
        </w:r>
        <w:r w:rsidR="0021706F" w:rsidRPr="00B71987">
          <w:rPr>
            <w:lang w:eastAsia="ko-KR"/>
          </w:rPr>
          <w:t>by sending</w:t>
        </w:r>
      </w:ins>
      <w:ins w:id="49" w:author="Ericsson(Min)" w:date="2023-05-04T10:24:00Z">
        <w:r w:rsidR="0021706F">
          <w:rPr>
            <w:lang w:eastAsia="ko-KR"/>
          </w:rPr>
          <w:t xml:space="preserve"> the</w:t>
        </w:r>
      </w:ins>
      <w:ins w:id="50" w:author="Ericsson(Min)" w:date="2023-05-04T10:23:00Z">
        <w:r w:rsidR="0021706F" w:rsidRPr="00B71987">
          <w:rPr>
            <w:lang w:eastAsia="ko-KR"/>
          </w:rPr>
          <w:t xml:space="preserve"> </w:t>
        </w:r>
        <w:r w:rsidR="0021706F" w:rsidRPr="00EE0C99">
          <w:t xml:space="preserve">Cross-RRH TCI </w:t>
        </w:r>
        <w:r w:rsidR="0021706F">
          <w:t>S</w:t>
        </w:r>
        <w:r w:rsidR="0021706F" w:rsidRPr="00EE0C99">
          <w:t xml:space="preserve">tate </w:t>
        </w:r>
        <w:r w:rsidR="0021706F">
          <w:t>Indication</w:t>
        </w:r>
        <w:r w:rsidR="0021706F" w:rsidRPr="00EE0C99">
          <w:t xml:space="preserve"> </w:t>
        </w:r>
        <w:r w:rsidR="0021706F">
          <w:t xml:space="preserve">for </w:t>
        </w:r>
        <w:r w:rsidR="0021706F" w:rsidRPr="00EE0C99">
          <w:t>UE-specific PDCCH</w:t>
        </w:r>
        <w:r w:rsidR="0021706F" w:rsidRPr="00B71987">
          <w:rPr>
            <w:lang w:eastAsia="ko-KR"/>
          </w:rPr>
          <w:t xml:space="preserve"> MAC CE described in clause 6.1.3.</w:t>
        </w:r>
      </w:ins>
      <w:ins w:id="51" w:author="Ericsson(Min)" w:date="2023-05-04T10:24:00Z">
        <w:r w:rsidR="0021706F">
          <w:rPr>
            <w:lang w:eastAsia="ko-KR"/>
          </w:rPr>
          <w:t>x</w:t>
        </w:r>
      </w:ins>
      <w:ins w:id="52" w:author="Ericsson(Min)" w:date="2023-05-04T10:20:00Z">
        <w:r w:rsidR="0021706F" w:rsidRPr="00B71987">
          <w:rPr>
            <w:lang w:eastAsia="ko-KR"/>
          </w:rPr>
          <w:t>.</w:t>
        </w:r>
      </w:ins>
    </w:p>
    <w:p w14:paraId="438DBA5F" w14:textId="05142ADE" w:rsidR="009D7253" w:rsidRPr="00B71987" w:rsidRDefault="009D7253" w:rsidP="009D7253">
      <w:pPr>
        <w:rPr>
          <w:lang w:eastAsia="ko-KR"/>
        </w:rPr>
      </w:pPr>
    </w:p>
    <w:p w14:paraId="2F33A3EE" w14:textId="77777777" w:rsidR="009D7253" w:rsidRPr="00B71987" w:rsidRDefault="009D7253" w:rsidP="009D7253">
      <w:pPr>
        <w:rPr>
          <w:lang w:eastAsia="ko-KR"/>
        </w:rPr>
      </w:pPr>
      <w:r w:rsidRPr="00B71987">
        <w:rPr>
          <w:lang w:eastAsia="ko-KR"/>
        </w:rPr>
        <w:t>The MAC entity shall:</w:t>
      </w:r>
    </w:p>
    <w:p w14:paraId="6B24BDFF" w14:textId="77777777" w:rsidR="009D7253" w:rsidRPr="00B71987" w:rsidRDefault="009D7253" w:rsidP="009D7253">
      <w:pPr>
        <w:pStyle w:val="B1"/>
      </w:pPr>
      <w:r w:rsidRPr="00B71987">
        <w:t>1&gt;</w:t>
      </w:r>
      <w:r w:rsidRPr="00B71987">
        <w:tab/>
        <w:t xml:space="preserve">if the </w:t>
      </w:r>
      <w:r w:rsidRPr="00B71987">
        <w:rPr>
          <w:noProof/>
          <w:lang w:eastAsia="zh-CN"/>
        </w:rPr>
        <w:t>MAC entity</w:t>
      </w:r>
      <w:r w:rsidRPr="00B71987">
        <w:t xml:space="preserve"> receives a </w:t>
      </w:r>
      <w:r w:rsidRPr="00B71987">
        <w:rPr>
          <w:lang w:eastAsia="ko-KR"/>
        </w:rPr>
        <w:t>TCI State Indication for UE-specific PDCCH</w:t>
      </w:r>
      <w:r w:rsidRPr="00B71987">
        <w:t xml:space="preserve"> MAC CE </w:t>
      </w:r>
      <w:r w:rsidRPr="00B71987">
        <w:rPr>
          <w:lang w:eastAsia="ko-KR"/>
        </w:rPr>
        <w:t>on a Serving Cell</w:t>
      </w:r>
      <w:r w:rsidRPr="00B71987">
        <w:t>:</w:t>
      </w:r>
    </w:p>
    <w:p w14:paraId="7B99C5FC" w14:textId="77777777" w:rsidR="009D7253" w:rsidRPr="00B71987" w:rsidRDefault="009D7253" w:rsidP="009D7253">
      <w:pPr>
        <w:pStyle w:val="B2"/>
      </w:pPr>
      <w:r w:rsidRPr="00B71987">
        <w:t>2&gt;</w:t>
      </w:r>
      <w:r w:rsidRPr="00B71987">
        <w:tab/>
        <w:t>indicate to lower layers the information regarding the TCI State Indication for UE-specific PDCCH MAC CE.</w:t>
      </w:r>
    </w:p>
    <w:p w14:paraId="554D598B" w14:textId="77777777" w:rsidR="009D7253" w:rsidRPr="00B71987" w:rsidRDefault="009D7253" w:rsidP="009D7253">
      <w:pPr>
        <w:pStyle w:val="B1"/>
      </w:pPr>
      <w:bookmarkStart w:id="53" w:name="_Hlk100272905"/>
      <w:r w:rsidRPr="00B71987">
        <w:t>1&gt;</w:t>
      </w:r>
      <w:r w:rsidRPr="00B71987">
        <w:tab/>
        <w:t xml:space="preserve">if the </w:t>
      </w:r>
      <w:r w:rsidRPr="00B71987">
        <w:rPr>
          <w:lang w:eastAsia="zh-CN"/>
        </w:rPr>
        <w:t>MAC entity</w:t>
      </w:r>
      <w:r w:rsidRPr="00B71987">
        <w:t xml:space="preserve"> receives an Enhanced </w:t>
      </w:r>
      <w:r w:rsidRPr="00B71987">
        <w:rPr>
          <w:lang w:eastAsia="ko-KR"/>
        </w:rPr>
        <w:t>TCI States Indication for UE-specific PDCCH</w:t>
      </w:r>
      <w:r w:rsidRPr="00B71987">
        <w:t xml:space="preserve"> MAC CE </w:t>
      </w:r>
      <w:r w:rsidRPr="00B71987">
        <w:rPr>
          <w:lang w:eastAsia="ko-KR"/>
        </w:rPr>
        <w:t>on a Serving Cell</w:t>
      </w:r>
      <w:r w:rsidRPr="00B71987">
        <w:t>:</w:t>
      </w:r>
    </w:p>
    <w:p w14:paraId="13711339" w14:textId="3DBBFCF3" w:rsidR="009D7253" w:rsidRDefault="009D7253" w:rsidP="009D7253">
      <w:pPr>
        <w:pStyle w:val="B2"/>
        <w:rPr>
          <w:ins w:id="54" w:author="Ericsson(Min)" w:date="2023-05-04T10:17:00Z"/>
        </w:rPr>
      </w:pPr>
      <w:r w:rsidRPr="00B71987">
        <w:t>2&gt;</w:t>
      </w:r>
      <w:r w:rsidRPr="00B71987">
        <w:tab/>
        <w:t>indicate to lower layers the information regarding the Enhanced TCI States Indication for UE-specific PDCCH MAC CE.</w:t>
      </w:r>
    </w:p>
    <w:p w14:paraId="3A3EC030" w14:textId="32D39FF9" w:rsidR="009D7253" w:rsidRPr="00B71987" w:rsidRDefault="009D7253" w:rsidP="009D7253">
      <w:pPr>
        <w:pStyle w:val="B1"/>
        <w:rPr>
          <w:ins w:id="55" w:author="Ericsson(Min)" w:date="2023-05-04T10:17:00Z"/>
        </w:rPr>
      </w:pPr>
      <w:ins w:id="56" w:author="Ericsson(Min)" w:date="2023-05-04T10:17:00Z">
        <w:r w:rsidRPr="00B71987">
          <w:t>1&gt;</w:t>
        </w:r>
        <w:r w:rsidRPr="00B71987">
          <w:tab/>
          <w:t xml:space="preserve">if the </w:t>
        </w:r>
        <w:r w:rsidRPr="00B71987">
          <w:rPr>
            <w:noProof/>
            <w:lang w:eastAsia="zh-CN"/>
          </w:rPr>
          <w:t>MAC entity</w:t>
        </w:r>
        <w:r w:rsidRPr="00B71987">
          <w:t xml:space="preserve"> receives a </w:t>
        </w:r>
        <w:r w:rsidRPr="00EE0C99">
          <w:t xml:space="preserve">Cross-RRH TCI </w:t>
        </w:r>
        <w:r>
          <w:t>S</w:t>
        </w:r>
        <w:r w:rsidRPr="00EE0C99">
          <w:t xml:space="preserve">tate </w:t>
        </w:r>
        <w:r>
          <w:t>Indication</w:t>
        </w:r>
        <w:r w:rsidRPr="00EE0C99">
          <w:t xml:space="preserve"> </w:t>
        </w:r>
        <w:r>
          <w:t xml:space="preserve">for </w:t>
        </w:r>
        <w:r w:rsidRPr="00EE0C99">
          <w:t>UE-specific PDCCH</w:t>
        </w:r>
        <w:r w:rsidRPr="00B71987">
          <w:rPr>
            <w:lang w:eastAsia="ko-KR"/>
          </w:rPr>
          <w:t xml:space="preserve"> MAC CE on a Serving Cell</w:t>
        </w:r>
        <w:r w:rsidRPr="00B71987">
          <w:t>:</w:t>
        </w:r>
      </w:ins>
    </w:p>
    <w:p w14:paraId="145FBC12" w14:textId="653DD176" w:rsidR="009D7253" w:rsidRPr="00B71987" w:rsidRDefault="009D7253" w:rsidP="009D7253">
      <w:pPr>
        <w:pStyle w:val="B2"/>
        <w:rPr>
          <w:ins w:id="57" w:author="Ericsson(Min)" w:date="2023-05-04T10:17:00Z"/>
        </w:rPr>
      </w:pPr>
      <w:ins w:id="58" w:author="Ericsson(Min)" w:date="2023-05-04T10:17:00Z">
        <w:r w:rsidRPr="00B71987">
          <w:t>2&gt;</w:t>
        </w:r>
        <w:r w:rsidRPr="00B71987">
          <w:tab/>
          <w:t xml:space="preserve">indicate to lower layers the information regarding the </w:t>
        </w:r>
        <w:r w:rsidRPr="00EE0C99">
          <w:t xml:space="preserve">Cross-RRH TCI </w:t>
        </w:r>
        <w:r>
          <w:t>S</w:t>
        </w:r>
        <w:r w:rsidRPr="00EE0C99">
          <w:t xml:space="preserve">tate </w:t>
        </w:r>
        <w:r>
          <w:t>Indication</w:t>
        </w:r>
        <w:r w:rsidRPr="00EE0C99">
          <w:t xml:space="preserve"> </w:t>
        </w:r>
        <w:r>
          <w:t xml:space="preserve">for </w:t>
        </w:r>
        <w:r w:rsidRPr="00EE0C99">
          <w:t>UE-specific PDCCH</w:t>
        </w:r>
        <w:r w:rsidRPr="00B71987">
          <w:rPr>
            <w:lang w:eastAsia="ko-KR"/>
          </w:rPr>
          <w:t xml:space="preserve"> MAC CE</w:t>
        </w:r>
        <w:r w:rsidRPr="00B71987">
          <w:t>.</w:t>
        </w:r>
      </w:ins>
    </w:p>
    <w:p w14:paraId="6FE3C5A0" w14:textId="77777777" w:rsidR="009D7253" w:rsidRPr="00B71987" w:rsidRDefault="009D7253" w:rsidP="0076244A">
      <w:pPr>
        <w:pStyle w:val="B2"/>
        <w:ind w:left="0" w:firstLine="0"/>
      </w:pPr>
    </w:p>
    <w:bookmarkEnd w:id="53"/>
    <w:p w14:paraId="31EB37DC" w14:textId="77777777" w:rsidR="009D7253" w:rsidRPr="00B71987" w:rsidRDefault="009D7253" w:rsidP="009D7253">
      <w:pPr>
        <w:pStyle w:val="Heading1"/>
        <w:rPr>
          <w:lang w:eastAsia="ko-KR"/>
        </w:rPr>
      </w:pPr>
      <w:r w:rsidRPr="00B71987">
        <w:rPr>
          <w:lang w:eastAsia="ko-KR"/>
        </w:rPr>
        <w:t>6</w:t>
      </w:r>
      <w:r w:rsidRPr="00B71987">
        <w:rPr>
          <w:lang w:eastAsia="ko-KR"/>
        </w:rPr>
        <w:tab/>
        <w:t>Protocol Data Units, formats and parameters</w:t>
      </w:r>
    </w:p>
    <w:p w14:paraId="5D84A086" w14:textId="77777777" w:rsidR="009D7253" w:rsidRDefault="009D7253" w:rsidP="009D7253">
      <w:pPr>
        <w:rPr>
          <w:b/>
          <w:bCs/>
          <w:color w:val="0070C0"/>
          <w:sz w:val="24"/>
          <w:szCs w:val="24"/>
        </w:rPr>
      </w:pPr>
      <w:r w:rsidRPr="00FD114F">
        <w:rPr>
          <w:b/>
          <w:bCs/>
          <w:color w:val="0070C0"/>
          <w:sz w:val="24"/>
          <w:szCs w:val="24"/>
        </w:rPr>
        <w:t>&lt;&lt;&lt;&lt;Skipped&gt;&gt;&gt;&gt;</w:t>
      </w:r>
    </w:p>
    <w:p w14:paraId="2E21EAF1" w14:textId="77777777" w:rsidR="009D7253" w:rsidRDefault="009D7253" w:rsidP="00230127">
      <w:pPr>
        <w:rPr>
          <w:b/>
          <w:bCs/>
          <w:color w:val="0070C0"/>
          <w:sz w:val="24"/>
          <w:szCs w:val="24"/>
        </w:rPr>
      </w:pPr>
    </w:p>
    <w:p w14:paraId="07A6F866" w14:textId="6AA3C094" w:rsidR="00C550A8" w:rsidRPr="00B71987" w:rsidRDefault="00C550A8" w:rsidP="00C550A8">
      <w:pPr>
        <w:pStyle w:val="Heading4"/>
        <w:rPr>
          <w:ins w:id="59" w:author="Ericsson(Min)" w:date="2023-05-03T16:45:00Z"/>
          <w:lang w:eastAsia="ko-KR"/>
        </w:rPr>
      </w:pPr>
      <w:bookmarkStart w:id="60" w:name="_Toc29239893"/>
      <w:bookmarkStart w:id="61" w:name="_Toc37296292"/>
      <w:bookmarkStart w:id="62" w:name="_Toc46490423"/>
      <w:bookmarkStart w:id="63" w:name="_Toc52752118"/>
      <w:bookmarkStart w:id="64" w:name="_Toc52796580"/>
      <w:bookmarkStart w:id="65" w:name="_Toc131023541"/>
      <w:ins w:id="66" w:author="Ericsson(Min)" w:date="2023-05-03T16:45:00Z">
        <w:r w:rsidRPr="00B71987">
          <w:rPr>
            <w:lang w:eastAsia="ko-KR"/>
          </w:rPr>
          <w:t>6.1.3.</w:t>
        </w:r>
      </w:ins>
      <w:ins w:id="67" w:author="Ericsson(Min)" w:date="2023-05-03T16:46:00Z">
        <w:r w:rsidR="00794680">
          <w:rPr>
            <w:lang w:eastAsia="ko-KR"/>
          </w:rPr>
          <w:t>x</w:t>
        </w:r>
      </w:ins>
      <w:ins w:id="68" w:author="Ericsson(Min)" w:date="2023-05-03T16:45:00Z">
        <w:r w:rsidRPr="00B71987">
          <w:rPr>
            <w:lang w:eastAsia="ko-KR"/>
          </w:rPr>
          <w:tab/>
        </w:r>
      </w:ins>
      <w:ins w:id="69" w:author="Ericsson(Min)" w:date="2023-05-03T16:47:00Z">
        <w:r w:rsidR="009472BC" w:rsidRPr="00EE0C99">
          <w:t xml:space="preserve">Cross-RRH TCI </w:t>
        </w:r>
        <w:r w:rsidR="009472BC">
          <w:t>S</w:t>
        </w:r>
        <w:r w:rsidR="009472BC" w:rsidRPr="00EE0C99">
          <w:t xml:space="preserve">tate </w:t>
        </w:r>
        <w:r w:rsidR="009472BC">
          <w:t>Indication</w:t>
        </w:r>
        <w:r w:rsidR="009472BC" w:rsidRPr="00EE0C99">
          <w:t xml:space="preserve"> </w:t>
        </w:r>
        <w:r w:rsidR="009472BC">
          <w:t xml:space="preserve">for </w:t>
        </w:r>
        <w:r w:rsidR="009472BC" w:rsidRPr="00EE0C99">
          <w:t>UE-specific PDCCH</w:t>
        </w:r>
        <w:r w:rsidR="009472BC" w:rsidRPr="00B71987">
          <w:rPr>
            <w:lang w:eastAsia="ko-KR"/>
          </w:rPr>
          <w:t xml:space="preserve"> </w:t>
        </w:r>
      </w:ins>
      <w:ins w:id="70" w:author="Ericsson(Min)" w:date="2023-05-03T16:45:00Z">
        <w:r w:rsidRPr="00B71987">
          <w:rPr>
            <w:lang w:eastAsia="ko-KR"/>
          </w:rPr>
          <w:t>MAC CE</w:t>
        </w:r>
        <w:bookmarkEnd w:id="60"/>
        <w:bookmarkEnd w:id="61"/>
        <w:bookmarkEnd w:id="62"/>
        <w:bookmarkEnd w:id="63"/>
        <w:bookmarkEnd w:id="64"/>
        <w:bookmarkEnd w:id="65"/>
      </w:ins>
    </w:p>
    <w:p w14:paraId="2B941E93" w14:textId="6E9585F5" w:rsidR="00C550A8" w:rsidRPr="00B71987" w:rsidRDefault="00C550A8" w:rsidP="00C550A8">
      <w:pPr>
        <w:rPr>
          <w:ins w:id="71" w:author="Ericsson(Min)" w:date="2023-05-03T16:45:00Z"/>
          <w:lang w:eastAsia="ko-KR"/>
        </w:rPr>
      </w:pPr>
      <w:ins w:id="72" w:author="Ericsson(Min)" w:date="2023-05-03T16:45:00Z">
        <w:r w:rsidRPr="00B71987">
          <w:rPr>
            <w:lang w:eastAsia="ko-KR"/>
          </w:rPr>
          <w:t xml:space="preserve">The </w:t>
        </w:r>
      </w:ins>
      <w:ins w:id="73" w:author="Ericsson(Min)" w:date="2023-05-03T16:47:00Z">
        <w:r w:rsidR="00241F3B" w:rsidRPr="00EE0C99">
          <w:t xml:space="preserve">Cross-RRH </w:t>
        </w:r>
      </w:ins>
      <w:ins w:id="74" w:author="Ericsson(Min)" w:date="2023-05-03T16:45:00Z">
        <w:r w:rsidRPr="00B71987">
          <w:rPr>
            <w:lang w:eastAsia="ko-KR"/>
          </w:rPr>
          <w:t xml:space="preserve">TCI State Indication for UE-specific PDCCH MAC CE is identified by a MAC </w:t>
        </w:r>
        <w:proofErr w:type="spellStart"/>
        <w:r w:rsidRPr="00B71987">
          <w:rPr>
            <w:lang w:eastAsia="ko-KR"/>
          </w:rPr>
          <w:t>subheader</w:t>
        </w:r>
        <w:proofErr w:type="spellEnd"/>
        <w:r w:rsidRPr="00B71987">
          <w:rPr>
            <w:lang w:eastAsia="ko-KR"/>
          </w:rPr>
          <w:t xml:space="preserve"> with LCID as specified in Table 6.2.1-1. It has a fixed size of 16 bits with following fields:</w:t>
        </w:r>
      </w:ins>
    </w:p>
    <w:p w14:paraId="6C65A5BF" w14:textId="77777777" w:rsidR="00C550A8" w:rsidRPr="00B71987" w:rsidRDefault="00C550A8" w:rsidP="00C550A8">
      <w:pPr>
        <w:pStyle w:val="B1"/>
        <w:rPr>
          <w:ins w:id="75" w:author="Ericsson(Min)" w:date="2023-05-03T16:45:00Z"/>
          <w:rFonts w:eastAsia="SimSun"/>
          <w:noProof/>
          <w:lang w:eastAsia="zh-CN"/>
        </w:rPr>
      </w:pPr>
      <w:ins w:id="76" w:author="Ericsson(Min)" w:date="2023-05-03T16:45:00Z">
        <w:r w:rsidRPr="00B71987">
          <w:rPr>
            <w:noProof/>
          </w:rPr>
          <w:t>-</w:t>
        </w:r>
        <w:r w:rsidRPr="00B71987">
          <w:rPr>
            <w:noProof/>
          </w:rPr>
          <w:tab/>
          <w:t xml:space="preserve">Serving Cell ID: </w:t>
        </w:r>
        <w:r w:rsidRPr="00B71987">
          <w:rPr>
            <w:rFonts w:eastAsia="SimSun"/>
            <w:noProof/>
            <w:lang w:eastAsia="zh-CN"/>
          </w:rPr>
          <w:t>This field indicates the identity of the Serving Cell for which the MAC CE applies. The length of the field is 5 bits</w:t>
        </w:r>
        <w:r w:rsidRPr="00B71987">
          <w:rPr>
            <w:noProof/>
          </w:rPr>
          <w:t xml:space="preserve">. If the indicated Serving Cell is configured as part of a </w:t>
        </w:r>
        <w:r w:rsidRPr="00B71987">
          <w:rPr>
            <w:i/>
            <w:iCs/>
          </w:rPr>
          <w:t>simultaneousTCI-UpdateList1</w:t>
        </w:r>
        <w:r w:rsidRPr="00B71987">
          <w:t xml:space="preserve"> or </w:t>
        </w:r>
        <w:r w:rsidRPr="00B71987">
          <w:rPr>
            <w:i/>
            <w:iCs/>
          </w:rPr>
          <w:t>simultaneousTCI-UpdateList2</w:t>
        </w:r>
        <w:r w:rsidRPr="00B71987">
          <w:rPr>
            <w:noProof/>
          </w:rPr>
          <w:t xml:space="preserve"> as specified in </w:t>
        </w:r>
        <w:r w:rsidRPr="00B71987">
          <w:rPr>
            <w:lang w:eastAsia="ko-KR"/>
          </w:rPr>
          <w:t>TS 38.331 [5]</w:t>
        </w:r>
        <w:r w:rsidRPr="00B71987">
          <w:rPr>
            <w:noProof/>
          </w:rPr>
          <w:t>, this MAC CE applies to all the</w:t>
        </w:r>
        <w:r w:rsidRPr="00B71987">
          <w:t>Serving Cells</w:t>
        </w:r>
        <w:r w:rsidRPr="00B71987">
          <w:rPr>
            <w:noProof/>
          </w:rPr>
          <w:t xml:space="preserve"> in the </w:t>
        </w:r>
        <w:r w:rsidRPr="00B71987">
          <w:t>set</w:t>
        </w:r>
        <w:r w:rsidRPr="00B71987">
          <w:rPr>
            <w:iCs/>
          </w:rPr>
          <w:t xml:space="preserve"> </w:t>
        </w:r>
        <w:r w:rsidRPr="00B71987">
          <w:rPr>
            <w:i/>
            <w:iCs/>
          </w:rPr>
          <w:t>simultaneousTCI-UpdateList1</w:t>
        </w:r>
        <w:r w:rsidRPr="00B71987">
          <w:t xml:space="preserve"> or </w:t>
        </w:r>
        <w:r w:rsidRPr="00B71987">
          <w:rPr>
            <w:i/>
            <w:iCs/>
          </w:rPr>
          <w:t>simultaneousTCI-UpdateList2</w:t>
        </w:r>
        <w:r w:rsidRPr="00B71987">
          <w:t>, respectively</w:t>
        </w:r>
        <w:r w:rsidRPr="00B71987">
          <w:rPr>
            <w:rFonts w:eastAsia="SimSun"/>
            <w:noProof/>
            <w:lang w:eastAsia="zh-CN"/>
          </w:rPr>
          <w:t>;</w:t>
        </w:r>
      </w:ins>
    </w:p>
    <w:p w14:paraId="12948102" w14:textId="77777777" w:rsidR="00C550A8" w:rsidRPr="00B71987" w:rsidRDefault="00C550A8" w:rsidP="00C550A8">
      <w:pPr>
        <w:pStyle w:val="B1"/>
        <w:rPr>
          <w:ins w:id="77" w:author="Ericsson(Min)" w:date="2023-05-03T16:45:00Z"/>
          <w:noProof/>
          <w:lang w:eastAsia="ko-KR"/>
        </w:rPr>
      </w:pPr>
      <w:ins w:id="78" w:author="Ericsson(Min)" w:date="2023-05-03T16:45:00Z">
        <w:r w:rsidRPr="00B71987">
          <w:rPr>
            <w:noProof/>
          </w:rPr>
          <w:t>-</w:t>
        </w:r>
        <w:r w:rsidRPr="00B71987">
          <w:rPr>
            <w:noProof/>
          </w:rPr>
          <w:tab/>
        </w:r>
        <w:r w:rsidRPr="00B71987">
          <w:rPr>
            <w:noProof/>
            <w:lang w:eastAsia="ko-KR"/>
          </w:rPr>
          <w:t>CORESET ID</w:t>
        </w:r>
        <w:r w:rsidRPr="00B71987">
          <w:rPr>
            <w:noProof/>
          </w:rPr>
          <w:t xml:space="preserve">: This field indicates a Control Resource Set identified with </w:t>
        </w:r>
        <w:proofErr w:type="spellStart"/>
        <w:r w:rsidRPr="00B71987">
          <w:rPr>
            <w:i/>
          </w:rPr>
          <w:t>ControlResourceSetId</w:t>
        </w:r>
        <w:proofErr w:type="spellEnd"/>
        <w:r w:rsidRPr="00B71987">
          <w:t xml:space="preserve"> as specified in TS 38.331 [5], for which the TCI State is being indicated. In case the value of the field is 0, the field refers to the Control Resource Set configured by </w:t>
        </w:r>
        <w:proofErr w:type="spellStart"/>
        <w:r w:rsidRPr="00B71987">
          <w:rPr>
            <w:i/>
          </w:rPr>
          <w:t>controlResourceSetZero</w:t>
        </w:r>
        <w:proofErr w:type="spellEnd"/>
        <w:r w:rsidRPr="00B71987">
          <w:t xml:space="preserve"> as specified in TS 38.331 [5]. </w:t>
        </w:r>
        <w:r w:rsidRPr="00B71987">
          <w:rPr>
            <w:noProof/>
          </w:rPr>
          <w:t>The length of the field is 4 bits;</w:t>
        </w:r>
      </w:ins>
    </w:p>
    <w:p w14:paraId="6625DD80" w14:textId="3D1BAD36" w:rsidR="00C550A8" w:rsidRDefault="00C550A8" w:rsidP="00C550A8">
      <w:pPr>
        <w:pStyle w:val="B1"/>
        <w:rPr>
          <w:ins w:id="79" w:author="Ericsson(Min)" w:date="2023-05-03T17:41:00Z"/>
          <w:noProof/>
        </w:rPr>
      </w:pPr>
      <w:ins w:id="80" w:author="Ericsson(Min)" w:date="2023-05-03T16:45:00Z">
        <w:r w:rsidRPr="00B71987">
          <w:rPr>
            <w:noProof/>
          </w:rPr>
          <w:t>-</w:t>
        </w:r>
        <w:r w:rsidRPr="00B71987">
          <w:rPr>
            <w:noProof/>
          </w:rPr>
          <w:tab/>
        </w:r>
        <w:r w:rsidRPr="00B71987">
          <w:rPr>
            <w:noProof/>
            <w:lang w:eastAsia="ko-KR"/>
          </w:rPr>
          <w:t>T</w:t>
        </w:r>
        <w:r w:rsidRPr="00B71987">
          <w:rPr>
            <w:noProof/>
          </w:rPr>
          <w:t xml:space="preserve">CI State ID: This field indicates the TCI state identified by </w:t>
        </w:r>
        <w:r w:rsidRPr="00B71987">
          <w:rPr>
            <w:i/>
          </w:rPr>
          <w:t>TCI-</w:t>
        </w:r>
        <w:proofErr w:type="spellStart"/>
        <w:r w:rsidRPr="00B71987">
          <w:rPr>
            <w:i/>
          </w:rPr>
          <w:t>StateId</w:t>
        </w:r>
        <w:proofErr w:type="spellEnd"/>
        <w:r w:rsidRPr="00B71987">
          <w:t xml:space="preserve"> </w:t>
        </w:r>
        <w:r w:rsidRPr="00B71987">
          <w:rPr>
            <w:noProof/>
          </w:rPr>
          <w:t xml:space="preserve">as specified in </w:t>
        </w:r>
        <w:r w:rsidRPr="00B71987">
          <w:rPr>
            <w:lang w:eastAsia="ko-KR"/>
          </w:rPr>
          <w:t>TS 38.331 [5] applicable to the Control Resource Set identified by CORESET ID field</w:t>
        </w:r>
        <w:r w:rsidRPr="00B71987">
          <w:rPr>
            <w:noProof/>
          </w:rPr>
          <w:t xml:space="preserve">. If the field of CORESET ID is set to 0, this field indicates a </w:t>
        </w:r>
        <w:r w:rsidRPr="00B71987">
          <w:rPr>
            <w:i/>
            <w:noProof/>
          </w:rPr>
          <w:t>TCI-StateId</w:t>
        </w:r>
        <w:r w:rsidRPr="00B71987">
          <w:rPr>
            <w:noProof/>
          </w:rPr>
          <w:t xml:space="preserve"> for a TCI state of the first 64 TCI-states configured by </w:t>
        </w:r>
        <w:r w:rsidRPr="00B71987">
          <w:rPr>
            <w:i/>
            <w:noProof/>
          </w:rPr>
          <w:t>tci-StatesToAddModList</w:t>
        </w:r>
        <w:r w:rsidRPr="00B71987">
          <w:rPr>
            <w:noProof/>
          </w:rPr>
          <w:t xml:space="preserve"> and </w:t>
        </w:r>
        <w:r w:rsidRPr="00B71987">
          <w:rPr>
            <w:i/>
            <w:noProof/>
          </w:rPr>
          <w:t>tci-StatesToReleaseList</w:t>
        </w:r>
        <w:r w:rsidRPr="00B71987">
          <w:rPr>
            <w:noProof/>
          </w:rPr>
          <w:t xml:space="preserve"> in the </w:t>
        </w:r>
        <w:r w:rsidRPr="00B71987">
          <w:rPr>
            <w:i/>
            <w:noProof/>
          </w:rPr>
          <w:t>PDSCH-Config</w:t>
        </w:r>
        <w:r w:rsidRPr="00B71987">
          <w:rPr>
            <w:noProof/>
          </w:rPr>
          <w:t xml:space="preserve"> in the active BWP or by </w:t>
        </w:r>
        <w:r w:rsidRPr="00B71987">
          <w:rPr>
            <w:bCs/>
            <w:i/>
            <w:szCs w:val="22"/>
            <w:lang w:eastAsia="sv-SE"/>
          </w:rPr>
          <w:t>dl-</w:t>
        </w:r>
        <w:proofErr w:type="spellStart"/>
        <w:r w:rsidRPr="00B71987">
          <w:rPr>
            <w:bCs/>
            <w:i/>
            <w:szCs w:val="22"/>
            <w:lang w:eastAsia="sv-SE"/>
          </w:rPr>
          <w:t>OrJoint</w:t>
        </w:r>
        <w:proofErr w:type="spellEnd"/>
        <w:r w:rsidRPr="00B71987">
          <w:rPr>
            <w:bCs/>
            <w:i/>
            <w:szCs w:val="22"/>
            <w:lang w:eastAsia="sv-SE"/>
          </w:rPr>
          <w:t>-TCI-State-</w:t>
        </w:r>
        <w:proofErr w:type="spellStart"/>
        <w:r w:rsidRPr="00B71987">
          <w:rPr>
            <w:bCs/>
            <w:i/>
            <w:szCs w:val="22"/>
            <w:lang w:eastAsia="sv-SE"/>
          </w:rPr>
          <w:t>ToAddModList</w:t>
        </w:r>
        <w:proofErr w:type="spellEnd"/>
        <w:r w:rsidRPr="00B71987">
          <w:rPr>
            <w:bCs/>
            <w:iCs/>
            <w:szCs w:val="22"/>
            <w:lang w:eastAsia="sv-SE"/>
          </w:rPr>
          <w:t xml:space="preserve"> and</w:t>
        </w:r>
        <w:r w:rsidRPr="00B71987">
          <w:rPr>
            <w:b/>
            <w:iCs/>
            <w:szCs w:val="22"/>
            <w:lang w:eastAsia="sv-SE"/>
          </w:rPr>
          <w:t xml:space="preserve"> </w:t>
        </w:r>
        <w:r w:rsidRPr="00B71987">
          <w:rPr>
            <w:i/>
            <w:iCs/>
          </w:rPr>
          <w:t>dl-</w:t>
        </w:r>
        <w:proofErr w:type="spellStart"/>
        <w:r w:rsidRPr="00B71987">
          <w:rPr>
            <w:i/>
            <w:iCs/>
          </w:rPr>
          <w:t>OrJoint</w:t>
        </w:r>
        <w:proofErr w:type="spellEnd"/>
        <w:r w:rsidRPr="00B71987">
          <w:rPr>
            <w:i/>
            <w:iCs/>
          </w:rPr>
          <w:t>-TCI-State-</w:t>
        </w:r>
        <w:proofErr w:type="spellStart"/>
        <w:r w:rsidRPr="00B71987">
          <w:rPr>
            <w:i/>
            <w:iCs/>
          </w:rPr>
          <w:t>ToReleaseList</w:t>
        </w:r>
        <w:proofErr w:type="spellEnd"/>
        <w:r w:rsidRPr="00B71987">
          <w:rPr>
            <w:noProof/>
          </w:rPr>
          <w:t xml:space="preserve"> in the </w:t>
        </w:r>
        <w:r w:rsidRPr="00B71987">
          <w:rPr>
            <w:i/>
            <w:noProof/>
          </w:rPr>
          <w:t>PDSCH-Config</w:t>
        </w:r>
        <w:r w:rsidRPr="00B71987">
          <w:rPr>
            <w:noProof/>
          </w:rPr>
          <w:t xml:space="preserve"> in the active BWP or the reference BWP. If the field of CORESET ID is set to the other value than 0, this field indicates a </w:t>
        </w:r>
        <w:r w:rsidRPr="00B71987">
          <w:rPr>
            <w:i/>
            <w:noProof/>
          </w:rPr>
          <w:t>TCI-StateId</w:t>
        </w:r>
        <w:r w:rsidRPr="00B71987">
          <w:rPr>
            <w:noProof/>
          </w:rPr>
          <w:t xml:space="preserve"> configured by </w:t>
        </w:r>
        <w:r w:rsidRPr="00B71987">
          <w:rPr>
            <w:i/>
            <w:noProof/>
          </w:rPr>
          <w:t>tci-StatesPDCCH-ToAddList</w:t>
        </w:r>
        <w:r w:rsidRPr="00B71987">
          <w:rPr>
            <w:noProof/>
          </w:rPr>
          <w:t xml:space="preserve"> and </w:t>
        </w:r>
        <w:r w:rsidRPr="00B71987">
          <w:rPr>
            <w:i/>
            <w:noProof/>
          </w:rPr>
          <w:t>tci-StatesPDCCH-ToReleaseList</w:t>
        </w:r>
        <w:r w:rsidRPr="00B71987">
          <w:rPr>
            <w:noProof/>
          </w:rPr>
          <w:t xml:space="preserve"> in the </w:t>
        </w:r>
        <w:r w:rsidRPr="00B71987">
          <w:rPr>
            <w:i/>
            <w:noProof/>
          </w:rPr>
          <w:t>controlResourceSet</w:t>
        </w:r>
        <w:r w:rsidRPr="00B71987">
          <w:rPr>
            <w:noProof/>
          </w:rPr>
          <w:t xml:space="preserve"> identified by the indicated CORESET ID. The length of the field is 7 bits.</w:t>
        </w:r>
      </w:ins>
    </w:p>
    <w:p w14:paraId="69D0CBBA" w14:textId="18EC2DA8" w:rsidR="000B46CC" w:rsidRDefault="000B46CC" w:rsidP="00C550A8">
      <w:pPr>
        <w:pStyle w:val="B1"/>
        <w:rPr>
          <w:ins w:id="81" w:author="Ericsson(Min)" w:date="2023-05-03T20:16:00Z"/>
          <w:noProof/>
        </w:rPr>
      </w:pPr>
      <w:ins w:id="82" w:author="Ericsson(Min)" w:date="2023-05-03T17:41:00Z">
        <w:r w:rsidRPr="00B71987">
          <w:rPr>
            <w:noProof/>
          </w:rPr>
          <w:t>-</w:t>
        </w:r>
        <w:r>
          <w:rPr>
            <w:noProof/>
          </w:rPr>
          <w:t xml:space="preserve">   Cross RRH: This field indicates</w:t>
        </w:r>
      </w:ins>
      <w:ins w:id="83" w:author="Ericsson(Min)" w:date="2023-05-03T19:55:00Z">
        <w:r w:rsidR="005A72FD">
          <w:rPr>
            <w:noProof/>
          </w:rPr>
          <w:t xml:space="preserve"> whether</w:t>
        </w:r>
      </w:ins>
      <w:ins w:id="84" w:author="Ericsson(Min)" w:date="2023-05-03T17:41:00Z">
        <w:r>
          <w:rPr>
            <w:noProof/>
          </w:rPr>
          <w:t xml:space="preserve"> the TCI state</w:t>
        </w:r>
      </w:ins>
      <w:ins w:id="85" w:author="Ericsson(Min)" w:date="2023-05-03T19:54:00Z">
        <w:r w:rsidR="005A72FD">
          <w:rPr>
            <w:noProof/>
          </w:rPr>
          <w:t xml:space="preserve"> identified b</w:t>
        </w:r>
      </w:ins>
      <w:ins w:id="86" w:author="Ericsson(Min)" w:date="2023-05-03T19:55:00Z">
        <w:r w:rsidR="005A72FD">
          <w:rPr>
            <w:noProof/>
          </w:rPr>
          <w:t xml:space="preserve">y </w:t>
        </w:r>
        <w:r w:rsidR="005A72FD" w:rsidRPr="00B71987">
          <w:rPr>
            <w:i/>
          </w:rPr>
          <w:t>TCI-</w:t>
        </w:r>
        <w:proofErr w:type="spellStart"/>
        <w:r w:rsidR="005A72FD" w:rsidRPr="00B71987">
          <w:rPr>
            <w:i/>
          </w:rPr>
          <w:t>StateId</w:t>
        </w:r>
        <w:proofErr w:type="spellEnd"/>
        <w:r w:rsidR="005A72FD" w:rsidRPr="00B71987">
          <w:t xml:space="preserve"> </w:t>
        </w:r>
        <w:r w:rsidR="005A72FD" w:rsidRPr="00B71987">
          <w:rPr>
            <w:noProof/>
          </w:rPr>
          <w:t xml:space="preserve">as specified in </w:t>
        </w:r>
        <w:r w:rsidR="005A72FD" w:rsidRPr="00B71987">
          <w:rPr>
            <w:lang w:eastAsia="ko-KR"/>
          </w:rPr>
          <w:t>TS 38.331 [5]</w:t>
        </w:r>
        <w:r w:rsidR="005A72FD">
          <w:rPr>
            <w:lang w:eastAsia="ko-KR"/>
          </w:rPr>
          <w:t xml:space="preserve"> belongs to </w:t>
        </w:r>
      </w:ins>
      <w:ins w:id="87" w:author="Ericsson(Min)" w:date="2023-05-11T15:59:00Z">
        <w:r w:rsidR="00A54C9A">
          <w:rPr>
            <w:lang w:eastAsia="ko-KR"/>
          </w:rPr>
          <w:t>the</w:t>
        </w:r>
      </w:ins>
      <w:ins w:id="88" w:author="Ericsson(Min)" w:date="2023-05-03T19:56:00Z">
        <w:r w:rsidR="005A72FD">
          <w:rPr>
            <w:lang w:eastAsia="ko-KR"/>
          </w:rPr>
          <w:t xml:space="preserve"> same or </w:t>
        </w:r>
      </w:ins>
      <w:ins w:id="89" w:author="Ericsson(Min)" w:date="2023-05-11T15:59:00Z">
        <w:r w:rsidR="00A54C9A">
          <w:rPr>
            <w:lang w:eastAsia="ko-KR"/>
          </w:rPr>
          <w:t xml:space="preserve">a </w:t>
        </w:r>
      </w:ins>
      <w:ins w:id="90" w:author="Ericsson(Min)" w:date="2023-05-03T19:56:00Z">
        <w:r w:rsidR="005A72FD">
          <w:rPr>
            <w:lang w:eastAsia="ko-KR"/>
          </w:rPr>
          <w:t xml:space="preserve">different RRH </w:t>
        </w:r>
      </w:ins>
      <w:ins w:id="91" w:author="Ericsson(Min)" w:date="2023-05-11T15:59:00Z">
        <w:r w:rsidR="00804DFD">
          <w:rPr>
            <w:lang w:eastAsia="ko-KR"/>
          </w:rPr>
          <w:t>than</w:t>
        </w:r>
      </w:ins>
      <w:ins w:id="92" w:author="Ericsson(Min)" w:date="2023-05-03T19:56:00Z">
        <w:r w:rsidR="005A72FD">
          <w:rPr>
            <w:lang w:eastAsia="ko-KR"/>
          </w:rPr>
          <w:t xml:space="preserve"> the current TCI state</w:t>
        </w:r>
      </w:ins>
      <w:ins w:id="93" w:author="Ericsson(Min)" w:date="2023-05-03T20:00:00Z">
        <w:r w:rsidR="005A72FD">
          <w:rPr>
            <w:lang w:eastAsia="ko-KR"/>
          </w:rPr>
          <w:t xml:space="preserve">. If the value of the field is 1, </w:t>
        </w:r>
        <w:r w:rsidR="005A72FD">
          <w:rPr>
            <w:noProof/>
          </w:rPr>
          <w:t>the TCI state identified by</w:t>
        </w:r>
      </w:ins>
      <w:ins w:id="94" w:author="Ericsson(Min)" w:date="2023-05-03T20:27:00Z">
        <w:r w:rsidR="00B67E4C">
          <w:rPr>
            <w:noProof/>
          </w:rPr>
          <w:t xml:space="preserve"> the indicated </w:t>
        </w:r>
        <w:r w:rsidR="00B67E4C" w:rsidRPr="00B71987">
          <w:rPr>
            <w:noProof/>
            <w:lang w:eastAsia="ko-KR"/>
          </w:rPr>
          <w:t>T</w:t>
        </w:r>
        <w:r w:rsidR="00B67E4C" w:rsidRPr="00B71987">
          <w:rPr>
            <w:noProof/>
          </w:rPr>
          <w:t>CI State ID</w:t>
        </w:r>
      </w:ins>
      <w:ins w:id="95" w:author="Ericsson(Min)" w:date="2023-05-03T20:00:00Z">
        <w:r w:rsidR="005A72FD">
          <w:rPr>
            <w:iCs/>
          </w:rPr>
          <w:t xml:space="preserve"> </w:t>
        </w:r>
      </w:ins>
      <w:ins w:id="96" w:author="Ericsson(Min)" w:date="2023-05-03T20:01:00Z">
        <w:r w:rsidR="005A72FD">
          <w:rPr>
            <w:iCs/>
          </w:rPr>
          <w:t xml:space="preserve">belongs to a different RRH </w:t>
        </w:r>
      </w:ins>
      <w:ins w:id="97" w:author="Ericsson(Min)" w:date="2023-05-11T15:59:00Z">
        <w:r w:rsidR="00A54C9A">
          <w:rPr>
            <w:iCs/>
          </w:rPr>
          <w:t>than</w:t>
        </w:r>
      </w:ins>
      <w:ins w:id="98" w:author="Ericsson(Min)" w:date="2023-05-03T20:01:00Z">
        <w:r w:rsidR="005A72FD">
          <w:rPr>
            <w:iCs/>
          </w:rPr>
          <w:t xml:space="preserve"> the current TCI state. If the value of the field is 0, </w:t>
        </w:r>
        <w:r w:rsidR="005A72FD">
          <w:rPr>
            <w:noProof/>
          </w:rPr>
          <w:t xml:space="preserve">the TCI state </w:t>
        </w:r>
      </w:ins>
      <w:ins w:id="99" w:author="Ericsson(Min)" w:date="2023-05-03T20:28:00Z">
        <w:r w:rsidR="00B67E4C">
          <w:rPr>
            <w:noProof/>
          </w:rPr>
          <w:t xml:space="preserve">identified by the indicated </w:t>
        </w:r>
        <w:r w:rsidR="00B67E4C" w:rsidRPr="00B71987">
          <w:rPr>
            <w:noProof/>
            <w:lang w:eastAsia="ko-KR"/>
          </w:rPr>
          <w:t>T</w:t>
        </w:r>
        <w:r w:rsidR="00B67E4C" w:rsidRPr="00B71987">
          <w:rPr>
            <w:noProof/>
          </w:rPr>
          <w:t>CI State ID</w:t>
        </w:r>
        <w:r w:rsidR="00B67E4C">
          <w:rPr>
            <w:iCs/>
          </w:rPr>
          <w:t xml:space="preserve"> </w:t>
        </w:r>
      </w:ins>
      <w:ins w:id="100" w:author="Ericsson(Min)" w:date="2023-05-03T20:01:00Z">
        <w:r w:rsidR="005A72FD">
          <w:rPr>
            <w:iCs/>
          </w:rPr>
          <w:t xml:space="preserve">belongs to </w:t>
        </w:r>
      </w:ins>
      <w:ins w:id="101" w:author="Ericsson(Min)" w:date="2023-05-03T20:34:00Z">
        <w:r w:rsidR="006D0EED">
          <w:rPr>
            <w:iCs/>
          </w:rPr>
          <w:t>the same</w:t>
        </w:r>
      </w:ins>
      <w:ins w:id="102" w:author="Ericsson(Min)" w:date="2023-05-03T20:01:00Z">
        <w:r w:rsidR="005A72FD">
          <w:rPr>
            <w:iCs/>
          </w:rPr>
          <w:t xml:space="preserve"> RRH as the current TCI state.</w:t>
        </w:r>
      </w:ins>
      <w:ins w:id="103" w:author="Ericsson(Min)" w:date="2023-05-03T20:14:00Z">
        <w:r w:rsidR="00015021">
          <w:rPr>
            <w:iCs/>
          </w:rPr>
          <w:t xml:space="preserve"> </w:t>
        </w:r>
        <w:r w:rsidR="00015021" w:rsidRPr="00B71987">
          <w:rPr>
            <w:noProof/>
          </w:rPr>
          <w:t xml:space="preserve">The length of the field is </w:t>
        </w:r>
        <w:r w:rsidR="00015021">
          <w:rPr>
            <w:noProof/>
          </w:rPr>
          <w:t>1</w:t>
        </w:r>
        <w:r w:rsidR="00015021" w:rsidRPr="00B71987">
          <w:rPr>
            <w:noProof/>
          </w:rPr>
          <w:t xml:space="preserve"> bit.</w:t>
        </w:r>
      </w:ins>
    </w:p>
    <w:p w14:paraId="65587F0E" w14:textId="63422C8D" w:rsidR="00ED71F9" w:rsidRPr="005A72FD" w:rsidRDefault="00ED71F9" w:rsidP="00C550A8">
      <w:pPr>
        <w:pStyle w:val="B1"/>
        <w:rPr>
          <w:ins w:id="104" w:author="Ericsson(Min)" w:date="2023-05-03T17:39:00Z"/>
          <w:iCs/>
          <w:noProof/>
        </w:rPr>
      </w:pPr>
      <w:ins w:id="105" w:author="Ericsson(Min)" w:date="2023-05-03T20:16:00Z">
        <w:r w:rsidRPr="00B71987">
          <w:rPr>
            <w:noProof/>
          </w:rPr>
          <w:t>-</w:t>
        </w:r>
      </w:ins>
      <w:ins w:id="106" w:author="Ericsson(Min)" w:date="2023-05-03T20:17:00Z">
        <w:r>
          <w:rPr>
            <w:noProof/>
          </w:rPr>
          <w:t xml:space="preserve">   </w:t>
        </w:r>
      </w:ins>
      <w:ins w:id="107" w:author="Ericsson(Min)" w:date="2023-05-03T20:16:00Z">
        <w:r w:rsidRPr="00B71987">
          <w:rPr>
            <w:noProof/>
          </w:rPr>
          <w:t>R: Reserved bit, set to 0.</w:t>
        </w:r>
      </w:ins>
    </w:p>
    <w:p w14:paraId="55AF650B" w14:textId="7359B965" w:rsidR="00C550A8" w:rsidRPr="00B71987" w:rsidRDefault="00AA5919" w:rsidP="00C550A8">
      <w:pPr>
        <w:pStyle w:val="TH"/>
        <w:rPr>
          <w:ins w:id="108" w:author="Ericsson(Min)" w:date="2023-05-03T16:45:00Z"/>
        </w:rPr>
      </w:pPr>
      <w:ins w:id="109" w:author="Ericsson(Min)" w:date="2023-05-03T17:40:00Z">
        <w:r>
          <w:rPr>
            <w:noProof/>
          </w:rPr>
          <w:drawing>
            <wp:inline distT="0" distB="0" distL="0" distR="0" wp14:anchorId="03027603" wp14:editId="61CA32E1">
              <wp:extent cx="3786626" cy="1699976"/>
              <wp:effectExtent l="0" t="0" r="444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818959" cy="1714492"/>
                      </a:xfrm>
                      <a:prstGeom prst="rect">
                        <a:avLst/>
                      </a:prstGeom>
                      <a:noFill/>
                      <a:ln>
                        <a:noFill/>
                      </a:ln>
                    </pic:spPr>
                  </pic:pic>
                </a:graphicData>
              </a:graphic>
            </wp:inline>
          </w:drawing>
        </w:r>
      </w:ins>
    </w:p>
    <w:p w14:paraId="44C44644" w14:textId="42588E64" w:rsidR="00C550A8" w:rsidRPr="00B71987" w:rsidRDefault="00C550A8" w:rsidP="00C550A8">
      <w:pPr>
        <w:pStyle w:val="TF"/>
        <w:rPr>
          <w:ins w:id="110" w:author="Ericsson(Min)" w:date="2023-05-03T16:45:00Z"/>
          <w:noProof/>
          <w:lang w:eastAsia="ko-KR"/>
        </w:rPr>
      </w:pPr>
      <w:ins w:id="111" w:author="Ericsson(Min)" w:date="2023-05-03T16:45:00Z">
        <w:r w:rsidRPr="00B71987">
          <w:rPr>
            <w:noProof/>
            <w:lang w:eastAsia="ko-KR"/>
          </w:rPr>
          <w:t xml:space="preserve">Figure 6.1.3.15-1: </w:t>
        </w:r>
      </w:ins>
      <w:ins w:id="112" w:author="Ericsson(Min)" w:date="2023-05-03T17:41:00Z">
        <w:r w:rsidR="00AA5919" w:rsidRPr="00EE0C99">
          <w:t xml:space="preserve">Cross-RRH TCI </w:t>
        </w:r>
        <w:r w:rsidR="00AA5919">
          <w:t>S</w:t>
        </w:r>
        <w:r w:rsidR="00AA5919" w:rsidRPr="00EE0C99">
          <w:t xml:space="preserve">tate </w:t>
        </w:r>
        <w:r w:rsidR="00AA5919">
          <w:t>Indication</w:t>
        </w:r>
        <w:r w:rsidR="00AA5919" w:rsidRPr="00EE0C99">
          <w:t xml:space="preserve"> </w:t>
        </w:r>
        <w:r w:rsidR="00AA5919">
          <w:t xml:space="preserve">for </w:t>
        </w:r>
        <w:r w:rsidR="00AA5919" w:rsidRPr="00EE0C99">
          <w:t>UE-specific PDCCH</w:t>
        </w:r>
        <w:r w:rsidR="00AA5919" w:rsidRPr="00B71987">
          <w:rPr>
            <w:lang w:eastAsia="ko-KR"/>
          </w:rPr>
          <w:t xml:space="preserve"> </w:t>
        </w:r>
      </w:ins>
      <w:ins w:id="113" w:author="Ericsson(Min)" w:date="2023-05-03T16:45:00Z">
        <w:r w:rsidRPr="00B71987">
          <w:rPr>
            <w:lang w:eastAsia="ko-KR"/>
          </w:rPr>
          <w:t>MAC CE</w:t>
        </w:r>
      </w:ins>
    </w:p>
    <w:p w14:paraId="5D67322D" w14:textId="77777777" w:rsidR="00F67891" w:rsidRDefault="00F67891" w:rsidP="00F67891">
      <w:pPr>
        <w:rPr>
          <w:b/>
          <w:bCs/>
          <w:color w:val="0070C0"/>
          <w:sz w:val="24"/>
          <w:szCs w:val="24"/>
        </w:rPr>
      </w:pPr>
      <w:r w:rsidRPr="00FD114F">
        <w:rPr>
          <w:b/>
          <w:bCs/>
          <w:color w:val="0070C0"/>
          <w:sz w:val="24"/>
          <w:szCs w:val="24"/>
        </w:rPr>
        <w:lastRenderedPageBreak/>
        <w:t>&lt;&lt;&lt;&lt;Skipped&gt;&gt;&gt;&gt;</w:t>
      </w:r>
    </w:p>
    <w:p w14:paraId="03D725BC" w14:textId="411AE4B4" w:rsidR="00241F3B" w:rsidRPr="00B71987" w:rsidRDefault="00241F3B" w:rsidP="00241F3B">
      <w:pPr>
        <w:pStyle w:val="Heading2"/>
        <w:rPr>
          <w:lang w:eastAsia="ko-KR"/>
        </w:rPr>
      </w:pPr>
      <w:r w:rsidRPr="00B71987">
        <w:rPr>
          <w:lang w:eastAsia="ko-KR"/>
        </w:rPr>
        <w:t>6.2</w:t>
      </w:r>
      <w:r w:rsidRPr="00B71987">
        <w:rPr>
          <w:lang w:eastAsia="ko-KR"/>
        </w:rPr>
        <w:tab/>
        <w:t>Formats and parameters</w:t>
      </w:r>
    </w:p>
    <w:p w14:paraId="6FCF48FA" w14:textId="77777777" w:rsidR="00241F3B" w:rsidRPr="00B71987" w:rsidRDefault="00241F3B" w:rsidP="00241F3B">
      <w:pPr>
        <w:pStyle w:val="Heading3"/>
        <w:rPr>
          <w:lang w:eastAsia="ko-KR"/>
        </w:rPr>
      </w:pPr>
      <w:bookmarkStart w:id="114" w:name="_Toc29239902"/>
      <w:bookmarkStart w:id="115" w:name="_Toc37296319"/>
      <w:bookmarkStart w:id="116" w:name="_Toc46490450"/>
      <w:bookmarkStart w:id="117" w:name="_Toc52752145"/>
      <w:bookmarkStart w:id="118" w:name="_Toc52796607"/>
      <w:bookmarkStart w:id="119" w:name="_Toc131023597"/>
      <w:r w:rsidRPr="00B71987">
        <w:rPr>
          <w:lang w:eastAsia="ko-KR"/>
        </w:rPr>
        <w:t>6.2.1</w:t>
      </w:r>
      <w:r w:rsidRPr="00B71987">
        <w:rPr>
          <w:lang w:eastAsia="ko-KR"/>
        </w:rPr>
        <w:tab/>
        <w:t xml:space="preserve">MAC </w:t>
      </w:r>
      <w:proofErr w:type="spellStart"/>
      <w:r w:rsidRPr="00B71987">
        <w:rPr>
          <w:lang w:eastAsia="ko-KR"/>
        </w:rPr>
        <w:t>subheader</w:t>
      </w:r>
      <w:proofErr w:type="spellEnd"/>
      <w:r w:rsidRPr="00B71987">
        <w:rPr>
          <w:lang w:eastAsia="ko-KR"/>
        </w:rPr>
        <w:t xml:space="preserve"> for DL-SCH and UL-SCH</w:t>
      </w:r>
      <w:bookmarkEnd w:id="114"/>
      <w:bookmarkEnd w:id="115"/>
      <w:bookmarkEnd w:id="116"/>
      <w:bookmarkEnd w:id="117"/>
      <w:bookmarkEnd w:id="118"/>
      <w:bookmarkEnd w:id="119"/>
    </w:p>
    <w:p w14:paraId="7E2F9B0C" w14:textId="77777777" w:rsidR="00241F3B" w:rsidRPr="00B71987" w:rsidRDefault="00241F3B" w:rsidP="00241F3B">
      <w:pPr>
        <w:rPr>
          <w:lang w:eastAsia="ko-KR"/>
        </w:rPr>
      </w:pPr>
      <w:r w:rsidRPr="00B71987">
        <w:rPr>
          <w:lang w:eastAsia="ko-KR"/>
        </w:rPr>
        <w:t xml:space="preserve">The MAC </w:t>
      </w:r>
      <w:proofErr w:type="spellStart"/>
      <w:r w:rsidRPr="00B71987">
        <w:rPr>
          <w:lang w:eastAsia="ko-KR"/>
        </w:rPr>
        <w:t>subheader</w:t>
      </w:r>
      <w:proofErr w:type="spellEnd"/>
      <w:r w:rsidRPr="00B71987">
        <w:rPr>
          <w:lang w:eastAsia="ko-KR"/>
        </w:rPr>
        <w:t xml:space="preserve"> consists of the following fields:</w:t>
      </w:r>
    </w:p>
    <w:p w14:paraId="035C21DC" w14:textId="77777777" w:rsidR="00241F3B" w:rsidRPr="00B71987" w:rsidRDefault="00241F3B" w:rsidP="00241F3B">
      <w:pPr>
        <w:pStyle w:val="B1"/>
        <w:rPr>
          <w:noProof/>
        </w:rPr>
      </w:pPr>
      <w:r w:rsidRPr="00B71987">
        <w:rPr>
          <w:noProof/>
        </w:rPr>
        <w:t>-</w:t>
      </w:r>
      <w:r w:rsidRPr="00B71987">
        <w:rPr>
          <w:noProof/>
        </w:rPr>
        <w:tab/>
        <w:t xml:space="preserve">LCID: The Logical Channel ID field identifies the logical channel instance of the corresponding MAC SDU or the type of the corresponding MAC </w:t>
      </w:r>
      <w:r w:rsidRPr="00B71987">
        <w:rPr>
          <w:noProof/>
          <w:lang w:eastAsia="ko-KR"/>
        </w:rPr>
        <w:t>CE</w:t>
      </w:r>
      <w:r w:rsidRPr="00B71987">
        <w:rPr>
          <w:noProof/>
        </w:rPr>
        <w:t xml:space="preserve"> or padding as described in </w:t>
      </w:r>
      <w:r w:rsidRPr="00B71987">
        <w:rPr>
          <w:noProof/>
          <w:lang w:eastAsia="ko-KR"/>
        </w:rPr>
        <w:t>T</w:t>
      </w:r>
      <w:r w:rsidRPr="00B71987">
        <w:rPr>
          <w:noProof/>
        </w:rPr>
        <w:t>ables 6.2.1-1</w:t>
      </w:r>
      <w:bookmarkStart w:id="120" w:name="_Hlk97830562"/>
      <w:r w:rsidRPr="00B71987">
        <w:rPr>
          <w:noProof/>
        </w:rPr>
        <w:t>, 6.2.1-1c</w:t>
      </w:r>
      <w:bookmarkEnd w:id="120"/>
      <w:r w:rsidRPr="00B71987">
        <w:rPr>
          <w:noProof/>
          <w:lang w:eastAsia="ko-KR"/>
        </w:rPr>
        <w:t xml:space="preserve"> and </w:t>
      </w:r>
      <w:r w:rsidRPr="00B71987">
        <w:rPr>
          <w:noProof/>
        </w:rPr>
        <w:t>6.2.1-2 for the DL</w:t>
      </w:r>
      <w:r w:rsidRPr="00B71987">
        <w:rPr>
          <w:noProof/>
          <w:lang w:eastAsia="zh-CN"/>
        </w:rPr>
        <w:t>-SCH</w:t>
      </w:r>
      <w:r w:rsidRPr="00B71987">
        <w:rPr>
          <w:noProof/>
          <w:lang w:eastAsia="ko-KR"/>
        </w:rPr>
        <w:t xml:space="preserve"> and</w:t>
      </w:r>
      <w:r w:rsidRPr="00B71987">
        <w:rPr>
          <w:noProof/>
        </w:rPr>
        <w:t xml:space="preserve"> UL-SCH</w:t>
      </w:r>
      <w:r w:rsidRPr="00B71987">
        <w:rPr>
          <w:noProof/>
          <w:lang w:eastAsia="zh-CN"/>
        </w:rPr>
        <w:t xml:space="preserve"> </w:t>
      </w:r>
      <w:r w:rsidRPr="00B71987">
        <w:rPr>
          <w:noProof/>
        </w:rPr>
        <w:t xml:space="preserve">respectively. There is one LCID field </w:t>
      </w:r>
      <w:r w:rsidRPr="00B71987">
        <w:rPr>
          <w:noProof/>
          <w:lang w:eastAsia="ko-KR"/>
        </w:rPr>
        <w:t>per MAC subheader</w:t>
      </w:r>
      <w:r w:rsidRPr="00B71987">
        <w:rPr>
          <w:noProof/>
        </w:rPr>
        <w:t xml:space="preserve">. The size of the LCID field is </w:t>
      </w:r>
      <w:r w:rsidRPr="00B71987">
        <w:rPr>
          <w:noProof/>
          <w:lang w:eastAsia="ko-KR"/>
        </w:rPr>
        <w:t>6</w:t>
      </w:r>
      <w:r w:rsidRPr="00B71987">
        <w:rPr>
          <w:noProof/>
        </w:rPr>
        <w:t xml:space="preserve"> bits. If the LCID field is set to 34, one additional octet is present in the MAC subheader containing the eLCID field and follow the octet containing LCID field. If the LCID field is set to 33, two additional octets are present in the MAC subheader containing the eLCID field and these two additional octets follow the octet containing LCID field;</w:t>
      </w:r>
    </w:p>
    <w:p w14:paraId="008BAA33" w14:textId="77777777" w:rsidR="00241F3B" w:rsidRPr="00B71987" w:rsidRDefault="00241F3B" w:rsidP="00241F3B">
      <w:pPr>
        <w:pStyle w:val="B1"/>
        <w:rPr>
          <w:noProof/>
        </w:rPr>
      </w:pPr>
      <w:r w:rsidRPr="00B71987">
        <w:rPr>
          <w:noProof/>
        </w:rPr>
        <w:t>NOTE 1:</w:t>
      </w:r>
      <w:r w:rsidRPr="00B71987">
        <w:rPr>
          <w:noProof/>
        </w:rPr>
        <w:tab/>
        <w:t>For MBS broadcast, a logical channel is identified based on G-RNTI and LCID if the same LCID is allocated for logical channels corresponding to different G-RNTIs.</w:t>
      </w:r>
    </w:p>
    <w:p w14:paraId="090D1FA0" w14:textId="77777777" w:rsidR="00241F3B" w:rsidRPr="00B71987" w:rsidRDefault="00241F3B" w:rsidP="00241F3B">
      <w:pPr>
        <w:pStyle w:val="B1"/>
        <w:rPr>
          <w:noProof/>
        </w:rPr>
      </w:pPr>
      <w:r w:rsidRPr="00B71987">
        <w:rPr>
          <w:noProof/>
        </w:rPr>
        <w:t>-</w:t>
      </w:r>
      <w:r w:rsidRPr="00B71987">
        <w:rPr>
          <w:noProof/>
        </w:rPr>
        <w:tab/>
        <w:t>eLCID: The extended Logical Channel ID field identifies the logical channel instance of the corresponding MAC SDU or the type of the corresponding MAC CE as described in tables 6.2.1-1a, 6.2.1-1b, 6.2.1-2a and 6.2.1-2b for the DL-SCH and UL-SCH respectively. The size of the eLCID field is either 8 bits or 16 bits.</w:t>
      </w:r>
    </w:p>
    <w:p w14:paraId="57830056" w14:textId="77777777" w:rsidR="00241F3B" w:rsidRPr="00B71987" w:rsidRDefault="00241F3B" w:rsidP="00241F3B">
      <w:pPr>
        <w:pStyle w:val="NO"/>
        <w:rPr>
          <w:noProof/>
        </w:rPr>
      </w:pPr>
      <w:r w:rsidRPr="00B71987">
        <w:rPr>
          <w:noProof/>
        </w:rPr>
        <w:t>NOTE 2:</w:t>
      </w:r>
      <w:r w:rsidRPr="00B71987">
        <w:rPr>
          <w:noProof/>
        </w:rPr>
        <w:tab/>
        <w:t>The extended Logical Channel ID space using two-octet eLCID and the relevant MAC subheader format is used, only when configured, on the NR backhaul links between IAB nodes or between IAB node and IAB Donor, or for multicast MTCHs.</w:t>
      </w:r>
    </w:p>
    <w:p w14:paraId="57B0C5F6" w14:textId="77777777" w:rsidR="00241F3B" w:rsidRPr="00B71987" w:rsidRDefault="00241F3B" w:rsidP="00241F3B">
      <w:pPr>
        <w:pStyle w:val="B1"/>
        <w:rPr>
          <w:noProof/>
        </w:rPr>
      </w:pPr>
      <w:r w:rsidRPr="00B71987">
        <w:rPr>
          <w:noProof/>
        </w:rPr>
        <w:t>-</w:t>
      </w:r>
      <w:r w:rsidRPr="00B71987">
        <w:rPr>
          <w:noProof/>
        </w:rPr>
        <w:tab/>
        <w:t xml:space="preserve">L: The Length field indicates the length of the corresponding MAC SDU </w:t>
      </w:r>
      <w:r w:rsidRPr="00B71987">
        <w:rPr>
          <w:noProof/>
          <w:lang w:eastAsia="zh-CN"/>
        </w:rPr>
        <w:t xml:space="preserve">or variable-sized MAC </w:t>
      </w:r>
      <w:r w:rsidRPr="00B71987">
        <w:rPr>
          <w:noProof/>
          <w:lang w:eastAsia="ko-KR"/>
        </w:rPr>
        <w:t>CE</w:t>
      </w:r>
      <w:r w:rsidRPr="00B71987">
        <w:rPr>
          <w:noProof/>
          <w:lang w:eastAsia="zh-CN"/>
        </w:rPr>
        <w:t xml:space="preserve"> </w:t>
      </w:r>
      <w:r w:rsidRPr="00B71987">
        <w:rPr>
          <w:noProof/>
        </w:rPr>
        <w:t xml:space="preserve">in bytes. There is one L field per MAC subheader except </w:t>
      </w:r>
      <w:r w:rsidRPr="00B71987">
        <w:rPr>
          <w:noProof/>
          <w:lang w:eastAsia="ko-KR"/>
        </w:rPr>
        <w:t xml:space="preserve">for </w:t>
      </w:r>
      <w:r w:rsidRPr="00B71987">
        <w:rPr>
          <w:noProof/>
        </w:rPr>
        <w:t xml:space="preserve">subheaders corresponding to fixed-sized MAC </w:t>
      </w:r>
      <w:r w:rsidRPr="00B71987">
        <w:rPr>
          <w:noProof/>
          <w:lang w:eastAsia="ko-KR"/>
        </w:rPr>
        <w:t>CE</w:t>
      </w:r>
      <w:r w:rsidRPr="00B71987">
        <w:rPr>
          <w:noProof/>
        </w:rPr>
        <w:t>s,</w:t>
      </w:r>
      <w:r w:rsidRPr="00B71987">
        <w:rPr>
          <w:noProof/>
          <w:lang w:eastAsia="ko-KR"/>
        </w:rPr>
        <w:t xml:space="preserve"> padding, and MAC SDUs containing UL CCCH</w:t>
      </w:r>
      <w:r w:rsidRPr="00B71987">
        <w:rPr>
          <w:noProof/>
        </w:rPr>
        <w:t>. The size of the L field is indicated by the F field;</w:t>
      </w:r>
    </w:p>
    <w:p w14:paraId="33A740F0" w14:textId="77777777" w:rsidR="00241F3B" w:rsidRPr="00B71987" w:rsidRDefault="00241F3B" w:rsidP="00241F3B">
      <w:pPr>
        <w:pStyle w:val="B1"/>
        <w:rPr>
          <w:noProof/>
          <w:lang w:eastAsia="ko-KR"/>
        </w:rPr>
      </w:pPr>
      <w:r w:rsidRPr="00B71987">
        <w:rPr>
          <w:noProof/>
        </w:rPr>
        <w:t>-</w:t>
      </w:r>
      <w:r w:rsidRPr="00B71987">
        <w:rPr>
          <w:noProof/>
        </w:rPr>
        <w:tab/>
        <w:t xml:space="preserve">F: The Format field indicates the size of the Length field. There is one F field per MAC subheader except for subheaders corresponding to fixed-sized MAC </w:t>
      </w:r>
      <w:r w:rsidRPr="00B71987">
        <w:rPr>
          <w:noProof/>
          <w:lang w:eastAsia="ko-KR"/>
        </w:rPr>
        <w:t>CE</w:t>
      </w:r>
      <w:r w:rsidRPr="00B71987">
        <w:rPr>
          <w:noProof/>
        </w:rPr>
        <w:t>s,</w:t>
      </w:r>
      <w:r w:rsidRPr="00B71987">
        <w:rPr>
          <w:noProof/>
          <w:lang w:eastAsia="ko-KR"/>
        </w:rPr>
        <w:t xml:space="preserve"> padding, and MAC SDUs containing UL CCCH</w:t>
      </w:r>
      <w:r w:rsidRPr="00B71987">
        <w:rPr>
          <w:noProof/>
        </w:rPr>
        <w:t xml:space="preserve">. The size of the F field is 1 bit. </w:t>
      </w:r>
      <w:r w:rsidRPr="00B71987">
        <w:rPr>
          <w:noProof/>
          <w:lang w:eastAsia="ko-KR"/>
        </w:rPr>
        <w:t>The value 0 indicates 8 bits of the Length field. The value 1 indicates 16 bits of the Length field</w:t>
      </w:r>
      <w:r w:rsidRPr="00B71987">
        <w:rPr>
          <w:noProof/>
        </w:rPr>
        <w:t>;</w:t>
      </w:r>
    </w:p>
    <w:p w14:paraId="32731779" w14:textId="77777777" w:rsidR="00241F3B" w:rsidRPr="00B71987" w:rsidRDefault="00241F3B" w:rsidP="00241F3B">
      <w:pPr>
        <w:pStyle w:val="B1"/>
        <w:rPr>
          <w:noProof/>
        </w:rPr>
      </w:pPr>
      <w:r w:rsidRPr="00B71987">
        <w:rPr>
          <w:noProof/>
        </w:rPr>
        <w:t>-</w:t>
      </w:r>
      <w:r w:rsidRPr="00B71987">
        <w:rPr>
          <w:noProof/>
        </w:rPr>
        <w:tab/>
        <w:t xml:space="preserve">R: Reserved bit, set to </w:t>
      </w:r>
      <w:r w:rsidRPr="00B71987">
        <w:rPr>
          <w:noProof/>
          <w:lang w:eastAsia="ko-KR"/>
        </w:rPr>
        <w:t>0</w:t>
      </w:r>
      <w:r w:rsidRPr="00B71987">
        <w:rPr>
          <w:noProof/>
        </w:rPr>
        <w:t>.</w:t>
      </w:r>
    </w:p>
    <w:p w14:paraId="04584019" w14:textId="77777777" w:rsidR="00241F3B" w:rsidRPr="00B71987" w:rsidRDefault="00241F3B" w:rsidP="00241F3B">
      <w:pPr>
        <w:rPr>
          <w:noProof/>
          <w:lang w:eastAsia="ko-KR"/>
        </w:rPr>
      </w:pPr>
      <w:r w:rsidRPr="00B71987">
        <w:rPr>
          <w:noProof/>
        </w:rPr>
        <w:t xml:space="preserve">The MAC subheader </w:t>
      </w:r>
      <w:r w:rsidRPr="00B71987">
        <w:rPr>
          <w:noProof/>
          <w:lang w:eastAsia="ko-KR"/>
        </w:rPr>
        <w:t>is</w:t>
      </w:r>
      <w:r w:rsidRPr="00B71987">
        <w:rPr>
          <w:noProof/>
        </w:rPr>
        <w:t xml:space="preserve"> octet aligned.</w:t>
      </w:r>
    </w:p>
    <w:p w14:paraId="489FA8F7" w14:textId="77777777" w:rsidR="00241F3B" w:rsidRPr="00B71987" w:rsidRDefault="00241F3B" w:rsidP="00241F3B">
      <w:pPr>
        <w:pStyle w:val="TH"/>
        <w:rPr>
          <w:noProof/>
          <w:lang w:eastAsia="ko-KR"/>
        </w:rPr>
      </w:pPr>
      <w:r w:rsidRPr="00B71987">
        <w:rPr>
          <w:noProof/>
          <w:lang w:eastAsia="ko-KR"/>
        </w:rPr>
        <w:lastRenderedPageBreak/>
        <w:t>Table 6.2.1-1 Values of 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5670"/>
      </w:tblGrid>
      <w:tr w:rsidR="00241F3B" w:rsidRPr="00B71987" w14:paraId="3E805670" w14:textId="77777777" w:rsidTr="002B62C5">
        <w:trPr>
          <w:jc w:val="center"/>
        </w:trPr>
        <w:tc>
          <w:tcPr>
            <w:tcW w:w="1701" w:type="dxa"/>
          </w:tcPr>
          <w:p w14:paraId="3021FA2D" w14:textId="77777777" w:rsidR="00241F3B" w:rsidRPr="00B71987" w:rsidRDefault="00241F3B" w:rsidP="002B62C5">
            <w:pPr>
              <w:pStyle w:val="TAH"/>
              <w:rPr>
                <w:noProof/>
                <w:lang w:eastAsia="ko-KR"/>
              </w:rPr>
            </w:pPr>
            <w:r w:rsidRPr="00B71987">
              <w:rPr>
                <w:noProof/>
                <w:lang w:eastAsia="ko-KR"/>
              </w:rPr>
              <w:t>Codepoint/Index</w:t>
            </w:r>
          </w:p>
        </w:tc>
        <w:tc>
          <w:tcPr>
            <w:tcW w:w="5670" w:type="dxa"/>
          </w:tcPr>
          <w:p w14:paraId="22876026" w14:textId="77777777" w:rsidR="00241F3B" w:rsidRPr="00B71987" w:rsidRDefault="00241F3B" w:rsidP="002B62C5">
            <w:pPr>
              <w:pStyle w:val="TAH"/>
              <w:rPr>
                <w:noProof/>
                <w:lang w:eastAsia="ko-KR"/>
              </w:rPr>
            </w:pPr>
            <w:r w:rsidRPr="00B71987">
              <w:rPr>
                <w:noProof/>
                <w:lang w:eastAsia="ko-KR"/>
              </w:rPr>
              <w:t>LCID values</w:t>
            </w:r>
          </w:p>
        </w:tc>
      </w:tr>
      <w:tr w:rsidR="00241F3B" w:rsidRPr="00B71987" w14:paraId="326A9471" w14:textId="77777777" w:rsidTr="002B62C5">
        <w:trPr>
          <w:jc w:val="center"/>
        </w:trPr>
        <w:tc>
          <w:tcPr>
            <w:tcW w:w="1701" w:type="dxa"/>
          </w:tcPr>
          <w:p w14:paraId="5C80EF36" w14:textId="77777777" w:rsidR="00241F3B" w:rsidRPr="00B71987" w:rsidRDefault="00241F3B" w:rsidP="002B62C5">
            <w:pPr>
              <w:pStyle w:val="TAC"/>
              <w:rPr>
                <w:noProof/>
                <w:lang w:eastAsia="ko-KR"/>
              </w:rPr>
            </w:pPr>
            <w:r w:rsidRPr="00B71987">
              <w:rPr>
                <w:noProof/>
                <w:lang w:eastAsia="ko-KR"/>
              </w:rPr>
              <w:t>0</w:t>
            </w:r>
          </w:p>
        </w:tc>
        <w:tc>
          <w:tcPr>
            <w:tcW w:w="5670" w:type="dxa"/>
          </w:tcPr>
          <w:p w14:paraId="5965D35E" w14:textId="77777777" w:rsidR="00241F3B" w:rsidRPr="00B71987" w:rsidRDefault="00241F3B" w:rsidP="002B62C5">
            <w:pPr>
              <w:pStyle w:val="TAL"/>
              <w:rPr>
                <w:noProof/>
                <w:lang w:eastAsia="ko-KR"/>
              </w:rPr>
            </w:pPr>
            <w:r w:rsidRPr="00B71987">
              <w:rPr>
                <w:noProof/>
                <w:lang w:eastAsia="ko-KR"/>
              </w:rPr>
              <w:t>CCCH</w:t>
            </w:r>
          </w:p>
        </w:tc>
      </w:tr>
      <w:tr w:rsidR="00241F3B" w:rsidRPr="00B71987" w14:paraId="769C2FA5" w14:textId="77777777" w:rsidTr="002B62C5">
        <w:trPr>
          <w:jc w:val="center"/>
        </w:trPr>
        <w:tc>
          <w:tcPr>
            <w:tcW w:w="1701" w:type="dxa"/>
          </w:tcPr>
          <w:p w14:paraId="3DCD7DFB" w14:textId="77777777" w:rsidR="00241F3B" w:rsidRPr="00B71987" w:rsidRDefault="00241F3B" w:rsidP="002B62C5">
            <w:pPr>
              <w:pStyle w:val="TAC"/>
              <w:rPr>
                <w:noProof/>
                <w:lang w:eastAsia="ko-KR"/>
              </w:rPr>
            </w:pPr>
            <w:r w:rsidRPr="00B71987">
              <w:rPr>
                <w:noProof/>
                <w:lang w:eastAsia="ko-KR"/>
              </w:rPr>
              <w:t>1–32</w:t>
            </w:r>
          </w:p>
        </w:tc>
        <w:tc>
          <w:tcPr>
            <w:tcW w:w="5670" w:type="dxa"/>
          </w:tcPr>
          <w:p w14:paraId="0F66D23D" w14:textId="77777777" w:rsidR="00241F3B" w:rsidRPr="00B71987" w:rsidRDefault="00241F3B" w:rsidP="002B62C5">
            <w:pPr>
              <w:pStyle w:val="TAL"/>
              <w:rPr>
                <w:noProof/>
                <w:lang w:eastAsia="ko-KR"/>
              </w:rPr>
            </w:pPr>
            <w:r w:rsidRPr="00B71987">
              <w:rPr>
                <w:noProof/>
                <w:lang w:eastAsia="ko-KR"/>
              </w:rPr>
              <w:t>Identity of the logical channel of DCCH, DTCH and multicast MTCH</w:t>
            </w:r>
          </w:p>
        </w:tc>
      </w:tr>
      <w:tr w:rsidR="00241F3B" w:rsidRPr="00B71987" w14:paraId="679BB192" w14:textId="77777777" w:rsidTr="002B62C5">
        <w:trPr>
          <w:jc w:val="center"/>
        </w:trPr>
        <w:tc>
          <w:tcPr>
            <w:tcW w:w="1701" w:type="dxa"/>
          </w:tcPr>
          <w:p w14:paraId="60DCC3B3" w14:textId="77777777" w:rsidR="00241F3B" w:rsidRPr="00B71987" w:rsidRDefault="00241F3B" w:rsidP="002B62C5">
            <w:pPr>
              <w:pStyle w:val="TAC"/>
              <w:rPr>
                <w:noProof/>
                <w:lang w:eastAsia="ko-KR"/>
              </w:rPr>
            </w:pPr>
            <w:r w:rsidRPr="00B71987">
              <w:rPr>
                <w:noProof/>
                <w:lang w:eastAsia="ko-KR"/>
              </w:rPr>
              <w:t>33</w:t>
            </w:r>
          </w:p>
        </w:tc>
        <w:tc>
          <w:tcPr>
            <w:tcW w:w="5670" w:type="dxa"/>
          </w:tcPr>
          <w:p w14:paraId="104CA67D" w14:textId="77777777" w:rsidR="00241F3B" w:rsidRPr="00B71987" w:rsidRDefault="00241F3B" w:rsidP="002B62C5">
            <w:pPr>
              <w:pStyle w:val="TAL"/>
              <w:rPr>
                <w:noProof/>
                <w:lang w:eastAsia="ko-KR"/>
              </w:rPr>
            </w:pPr>
            <w:r w:rsidRPr="00B71987">
              <w:rPr>
                <w:noProof/>
                <w:lang w:eastAsia="ko-KR"/>
              </w:rPr>
              <w:t>Extended logical channel ID field (two-octet eLCID field)</w:t>
            </w:r>
          </w:p>
        </w:tc>
      </w:tr>
      <w:tr w:rsidR="00241F3B" w:rsidRPr="00B71987" w14:paraId="68DEF56A" w14:textId="77777777" w:rsidTr="002B62C5">
        <w:trPr>
          <w:jc w:val="center"/>
        </w:trPr>
        <w:tc>
          <w:tcPr>
            <w:tcW w:w="1701" w:type="dxa"/>
          </w:tcPr>
          <w:p w14:paraId="5AF815AA" w14:textId="77777777" w:rsidR="00241F3B" w:rsidRPr="00B71987" w:rsidRDefault="00241F3B" w:rsidP="002B62C5">
            <w:pPr>
              <w:pStyle w:val="TAC"/>
              <w:rPr>
                <w:noProof/>
                <w:lang w:eastAsia="ko-KR"/>
              </w:rPr>
            </w:pPr>
            <w:r w:rsidRPr="00B71987">
              <w:rPr>
                <w:noProof/>
                <w:lang w:eastAsia="ko-KR"/>
              </w:rPr>
              <w:t>34</w:t>
            </w:r>
          </w:p>
        </w:tc>
        <w:tc>
          <w:tcPr>
            <w:tcW w:w="5670" w:type="dxa"/>
          </w:tcPr>
          <w:p w14:paraId="7A63FC9C" w14:textId="77777777" w:rsidR="00241F3B" w:rsidRPr="00B71987" w:rsidRDefault="00241F3B" w:rsidP="002B62C5">
            <w:pPr>
              <w:pStyle w:val="TAL"/>
              <w:rPr>
                <w:noProof/>
                <w:lang w:eastAsia="ko-KR"/>
              </w:rPr>
            </w:pPr>
            <w:r w:rsidRPr="00B71987">
              <w:rPr>
                <w:noProof/>
                <w:lang w:eastAsia="ko-KR"/>
              </w:rPr>
              <w:t>Extended logical channel ID field (one-octet eLCID field)</w:t>
            </w:r>
          </w:p>
        </w:tc>
      </w:tr>
      <w:tr w:rsidR="00241F3B" w:rsidRPr="00B71987" w14:paraId="2E78FCFC" w14:textId="77777777" w:rsidTr="002B62C5">
        <w:trPr>
          <w:jc w:val="center"/>
        </w:trPr>
        <w:tc>
          <w:tcPr>
            <w:tcW w:w="1701" w:type="dxa"/>
          </w:tcPr>
          <w:p w14:paraId="4C79D061" w14:textId="77777777" w:rsidR="00241F3B" w:rsidRPr="00B71987" w:rsidRDefault="00241F3B" w:rsidP="002B62C5">
            <w:pPr>
              <w:pStyle w:val="TAC"/>
              <w:rPr>
                <w:noProof/>
                <w:lang w:eastAsia="ko-KR"/>
              </w:rPr>
            </w:pPr>
            <w:r w:rsidRPr="00B71987">
              <w:rPr>
                <w:noProof/>
                <w:lang w:eastAsia="ko-KR"/>
              </w:rPr>
              <w:t>35–46</w:t>
            </w:r>
          </w:p>
        </w:tc>
        <w:tc>
          <w:tcPr>
            <w:tcW w:w="5670" w:type="dxa"/>
          </w:tcPr>
          <w:p w14:paraId="783BF027" w14:textId="77777777" w:rsidR="00241F3B" w:rsidRPr="00B71987" w:rsidRDefault="00241F3B" w:rsidP="002B62C5">
            <w:pPr>
              <w:pStyle w:val="TAL"/>
              <w:rPr>
                <w:noProof/>
                <w:lang w:eastAsia="ko-KR"/>
              </w:rPr>
            </w:pPr>
            <w:r w:rsidRPr="00B71987">
              <w:rPr>
                <w:noProof/>
                <w:lang w:eastAsia="ko-KR"/>
              </w:rPr>
              <w:t>Reserved</w:t>
            </w:r>
          </w:p>
        </w:tc>
      </w:tr>
      <w:tr w:rsidR="00241F3B" w:rsidRPr="00B71987" w14:paraId="205868AE" w14:textId="77777777" w:rsidTr="002B62C5">
        <w:trPr>
          <w:jc w:val="center"/>
        </w:trPr>
        <w:tc>
          <w:tcPr>
            <w:tcW w:w="1701" w:type="dxa"/>
          </w:tcPr>
          <w:p w14:paraId="728E09EA" w14:textId="77777777" w:rsidR="00241F3B" w:rsidRPr="00B71987" w:rsidRDefault="00241F3B" w:rsidP="002B62C5">
            <w:pPr>
              <w:pStyle w:val="TAC"/>
              <w:rPr>
                <w:noProof/>
                <w:lang w:eastAsia="ko-KR"/>
              </w:rPr>
            </w:pPr>
            <w:r w:rsidRPr="00B71987">
              <w:rPr>
                <w:noProof/>
                <w:lang w:eastAsia="ko-KR"/>
              </w:rPr>
              <w:t>47</w:t>
            </w:r>
          </w:p>
        </w:tc>
        <w:tc>
          <w:tcPr>
            <w:tcW w:w="5670" w:type="dxa"/>
          </w:tcPr>
          <w:p w14:paraId="4E1F42F4" w14:textId="77777777" w:rsidR="00241F3B" w:rsidRPr="00B71987" w:rsidRDefault="00241F3B" w:rsidP="002B62C5">
            <w:pPr>
              <w:pStyle w:val="TAL"/>
            </w:pPr>
            <w:r w:rsidRPr="00B71987">
              <w:rPr>
                <w:noProof/>
                <w:lang w:eastAsia="ko-KR"/>
              </w:rPr>
              <w:t>Recommended bit rate</w:t>
            </w:r>
          </w:p>
        </w:tc>
      </w:tr>
      <w:tr w:rsidR="00241F3B" w:rsidRPr="00B71987" w14:paraId="5479D56E" w14:textId="77777777" w:rsidTr="002B62C5">
        <w:trPr>
          <w:jc w:val="center"/>
        </w:trPr>
        <w:tc>
          <w:tcPr>
            <w:tcW w:w="1701" w:type="dxa"/>
          </w:tcPr>
          <w:p w14:paraId="7AB48D1C" w14:textId="77777777" w:rsidR="00241F3B" w:rsidRPr="00B71987" w:rsidRDefault="00241F3B" w:rsidP="002B62C5">
            <w:pPr>
              <w:pStyle w:val="TAC"/>
              <w:rPr>
                <w:noProof/>
                <w:lang w:eastAsia="ko-KR"/>
              </w:rPr>
            </w:pPr>
            <w:r w:rsidRPr="00B71987">
              <w:rPr>
                <w:noProof/>
                <w:lang w:eastAsia="ko-KR"/>
              </w:rPr>
              <w:t>48</w:t>
            </w:r>
          </w:p>
        </w:tc>
        <w:tc>
          <w:tcPr>
            <w:tcW w:w="5670" w:type="dxa"/>
          </w:tcPr>
          <w:p w14:paraId="7B966A52" w14:textId="77777777" w:rsidR="00241F3B" w:rsidRPr="00B71987" w:rsidRDefault="00241F3B" w:rsidP="002B62C5">
            <w:pPr>
              <w:pStyle w:val="TAL"/>
              <w:rPr>
                <w:noProof/>
                <w:lang w:eastAsia="ko-KR"/>
              </w:rPr>
            </w:pPr>
            <w:r w:rsidRPr="00B71987">
              <w:t xml:space="preserve">SP ZP CSI-RS Resource Set </w:t>
            </w:r>
            <w:r w:rsidRPr="00B71987">
              <w:rPr>
                <w:noProof/>
                <w:lang w:eastAsia="ko-KR"/>
              </w:rPr>
              <w:t>Activation/Deactivation</w:t>
            </w:r>
          </w:p>
        </w:tc>
      </w:tr>
      <w:tr w:rsidR="00241F3B" w:rsidRPr="00B71987" w14:paraId="3C1C8B00" w14:textId="77777777" w:rsidTr="002B62C5">
        <w:trPr>
          <w:jc w:val="center"/>
        </w:trPr>
        <w:tc>
          <w:tcPr>
            <w:tcW w:w="1701" w:type="dxa"/>
          </w:tcPr>
          <w:p w14:paraId="60FDD0B9" w14:textId="77777777" w:rsidR="00241F3B" w:rsidRPr="00B71987" w:rsidRDefault="00241F3B" w:rsidP="002B62C5">
            <w:pPr>
              <w:pStyle w:val="TAC"/>
              <w:rPr>
                <w:noProof/>
                <w:lang w:eastAsia="ko-KR"/>
              </w:rPr>
            </w:pPr>
            <w:r w:rsidRPr="00B71987">
              <w:rPr>
                <w:noProof/>
                <w:lang w:eastAsia="ko-KR"/>
              </w:rPr>
              <w:t>49</w:t>
            </w:r>
          </w:p>
        </w:tc>
        <w:tc>
          <w:tcPr>
            <w:tcW w:w="5670" w:type="dxa"/>
          </w:tcPr>
          <w:p w14:paraId="043D3B67" w14:textId="77777777" w:rsidR="00241F3B" w:rsidRPr="00B71987" w:rsidRDefault="00241F3B" w:rsidP="002B62C5">
            <w:pPr>
              <w:pStyle w:val="TAL"/>
              <w:rPr>
                <w:noProof/>
                <w:lang w:eastAsia="ko-KR"/>
              </w:rPr>
            </w:pPr>
            <w:r w:rsidRPr="00B71987">
              <w:rPr>
                <w:noProof/>
                <w:lang w:eastAsia="ko-KR"/>
              </w:rPr>
              <w:t>PUCCH spatial relation Activation/Deactivation</w:t>
            </w:r>
          </w:p>
        </w:tc>
      </w:tr>
      <w:tr w:rsidR="00241F3B" w:rsidRPr="00B71987" w14:paraId="21092A6C" w14:textId="77777777" w:rsidTr="002B62C5">
        <w:trPr>
          <w:jc w:val="center"/>
        </w:trPr>
        <w:tc>
          <w:tcPr>
            <w:tcW w:w="1701" w:type="dxa"/>
          </w:tcPr>
          <w:p w14:paraId="2E0D5BC3" w14:textId="77777777" w:rsidR="00241F3B" w:rsidRPr="00B71987" w:rsidRDefault="00241F3B" w:rsidP="002B62C5">
            <w:pPr>
              <w:pStyle w:val="TAC"/>
              <w:rPr>
                <w:noProof/>
                <w:lang w:eastAsia="ko-KR"/>
              </w:rPr>
            </w:pPr>
            <w:r w:rsidRPr="00B71987">
              <w:rPr>
                <w:noProof/>
                <w:lang w:eastAsia="ko-KR"/>
              </w:rPr>
              <w:t>50</w:t>
            </w:r>
          </w:p>
        </w:tc>
        <w:tc>
          <w:tcPr>
            <w:tcW w:w="5670" w:type="dxa"/>
          </w:tcPr>
          <w:p w14:paraId="51861CBC" w14:textId="77777777" w:rsidR="00241F3B" w:rsidRPr="00B71987" w:rsidRDefault="00241F3B" w:rsidP="002B62C5">
            <w:pPr>
              <w:pStyle w:val="TAL"/>
              <w:rPr>
                <w:noProof/>
                <w:lang w:eastAsia="ko-KR"/>
              </w:rPr>
            </w:pPr>
            <w:r w:rsidRPr="00B71987">
              <w:rPr>
                <w:lang w:eastAsia="ko-KR"/>
              </w:rPr>
              <w:t xml:space="preserve">SP SRS Activation/Deactivation </w:t>
            </w:r>
          </w:p>
        </w:tc>
      </w:tr>
      <w:tr w:rsidR="00241F3B" w:rsidRPr="00B71987" w14:paraId="4DAB498C" w14:textId="77777777" w:rsidTr="002B62C5">
        <w:trPr>
          <w:jc w:val="center"/>
        </w:trPr>
        <w:tc>
          <w:tcPr>
            <w:tcW w:w="1701" w:type="dxa"/>
          </w:tcPr>
          <w:p w14:paraId="77AD27B4" w14:textId="77777777" w:rsidR="00241F3B" w:rsidRPr="00B71987" w:rsidRDefault="00241F3B" w:rsidP="002B62C5">
            <w:pPr>
              <w:pStyle w:val="TAC"/>
              <w:rPr>
                <w:noProof/>
                <w:lang w:eastAsia="ko-KR"/>
              </w:rPr>
            </w:pPr>
            <w:r w:rsidRPr="00B71987">
              <w:rPr>
                <w:noProof/>
                <w:lang w:eastAsia="ko-KR"/>
              </w:rPr>
              <w:t>51</w:t>
            </w:r>
          </w:p>
        </w:tc>
        <w:tc>
          <w:tcPr>
            <w:tcW w:w="5670" w:type="dxa"/>
          </w:tcPr>
          <w:p w14:paraId="48D9269E" w14:textId="77777777" w:rsidR="00241F3B" w:rsidRPr="00B71987" w:rsidRDefault="00241F3B" w:rsidP="002B62C5">
            <w:pPr>
              <w:pStyle w:val="TAL"/>
              <w:rPr>
                <w:noProof/>
                <w:lang w:eastAsia="ko-KR"/>
              </w:rPr>
            </w:pPr>
            <w:r w:rsidRPr="00B71987">
              <w:rPr>
                <w:lang w:eastAsia="ko-KR"/>
              </w:rPr>
              <w:t>SP CSI reporting on PUCCH Activation/Deactivation</w:t>
            </w:r>
          </w:p>
        </w:tc>
      </w:tr>
      <w:tr w:rsidR="00241F3B" w:rsidRPr="00B71987" w14:paraId="4FE3AE29" w14:textId="77777777" w:rsidTr="002B62C5">
        <w:trPr>
          <w:jc w:val="center"/>
        </w:trPr>
        <w:tc>
          <w:tcPr>
            <w:tcW w:w="1701" w:type="dxa"/>
          </w:tcPr>
          <w:p w14:paraId="3F316B02" w14:textId="77777777" w:rsidR="00241F3B" w:rsidRPr="00B71987" w:rsidRDefault="00241F3B" w:rsidP="002B62C5">
            <w:pPr>
              <w:pStyle w:val="TAC"/>
              <w:rPr>
                <w:noProof/>
                <w:lang w:eastAsia="ko-KR"/>
              </w:rPr>
            </w:pPr>
            <w:r w:rsidRPr="00B71987">
              <w:rPr>
                <w:noProof/>
                <w:lang w:eastAsia="ko-KR"/>
              </w:rPr>
              <w:t>52</w:t>
            </w:r>
          </w:p>
        </w:tc>
        <w:tc>
          <w:tcPr>
            <w:tcW w:w="5670" w:type="dxa"/>
          </w:tcPr>
          <w:p w14:paraId="65E2FBD3" w14:textId="77777777" w:rsidR="00241F3B" w:rsidRPr="00B71987" w:rsidRDefault="00241F3B" w:rsidP="002B62C5">
            <w:pPr>
              <w:pStyle w:val="TAL"/>
              <w:rPr>
                <w:noProof/>
                <w:lang w:eastAsia="ko-KR"/>
              </w:rPr>
            </w:pPr>
            <w:r w:rsidRPr="00B71987">
              <w:rPr>
                <w:lang w:eastAsia="ko-KR"/>
              </w:rPr>
              <w:t>TCI State Indication for UE-specific PDCCH</w:t>
            </w:r>
          </w:p>
        </w:tc>
      </w:tr>
      <w:tr w:rsidR="00241F3B" w:rsidRPr="00B71987" w14:paraId="5ADBD341" w14:textId="77777777" w:rsidTr="002B62C5">
        <w:trPr>
          <w:jc w:val="center"/>
        </w:trPr>
        <w:tc>
          <w:tcPr>
            <w:tcW w:w="1701" w:type="dxa"/>
          </w:tcPr>
          <w:p w14:paraId="6C9D32EF" w14:textId="77777777" w:rsidR="00241F3B" w:rsidRPr="00B71987" w:rsidRDefault="00241F3B" w:rsidP="002B62C5">
            <w:pPr>
              <w:pStyle w:val="TAC"/>
              <w:rPr>
                <w:noProof/>
                <w:lang w:eastAsia="ko-KR"/>
              </w:rPr>
            </w:pPr>
            <w:r w:rsidRPr="00B71987">
              <w:rPr>
                <w:noProof/>
                <w:lang w:eastAsia="ko-KR"/>
              </w:rPr>
              <w:t>53</w:t>
            </w:r>
          </w:p>
        </w:tc>
        <w:tc>
          <w:tcPr>
            <w:tcW w:w="5670" w:type="dxa"/>
          </w:tcPr>
          <w:p w14:paraId="65B7E512" w14:textId="77777777" w:rsidR="00241F3B" w:rsidRPr="00B71987" w:rsidRDefault="00241F3B" w:rsidP="002B62C5">
            <w:pPr>
              <w:pStyle w:val="TAL"/>
              <w:rPr>
                <w:noProof/>
                <w:lang w:eastAsia="ko-KR"/>
              </w:rPr>
            </w:pPr>
            <w:r w:rsidRPr="00B71987">
              <w:rPr>
                <w:lang w:eastAsia="ko-KR"/>
              </w:rPr>
              <w:t>TCI States Activation/Deactivation for UE-specific PDSCH</w:t>
            </w:r>
          </w:p>
        </w:tc>
      </w:tr>
      <w:tr w:rsidR="00241F3B" w:rsidRPr="00B71987" w14:paraId="2E6A31B4" w14:textId="77777777" w:rsidTr="002B62C5">
        <w:trPr>
          <w:jc w:val="center"/>
        </w:trPr>
        <w:tc>
          <w:tcPr>
            <w:tcW w:w="1701" w:type="dxa"/>
          </w:tcPr>
          <w:p w14:paraId="3E445E26" w14:textId="77777777" w:rsidR="00241F3B" w:rsidRPr="00B71987" w:rsidRDefault="00241F3B" w:rsidP="002B62C5">
            <w:pPr>
              <w:pStyle w:val="TAC"/>
              <w:rPr>
                <w:noProof/>
                <w:lang w:eastAsia="ko-KR"/>
              </w:rPr>
            </w:pPr>
            <w:r w:rsidRPr="00B71987">
              <w:rPr>
                <w:noProof/>
                <w:lang w:eastAsia="ko-KR"/>
              </w:rPr>
              <w:t>54</w:t>
            </w:r>
          </w:p>
        </w:tc>
        <w:tc>
          <w:tcPr>
            <w:tcW w:w="5670" w:type="dxa"/>
          </w:tcPr>
          <w:p w14:paraId="5FDCA31B" w14:textId="77777777" w:rsidR="00241F3B" w:rsidRPr="00B71987" w:rsidRDefault="00241F3B" w:rsidP="002B62C5">
            <w:pPr>
              <w:pStyle w:val="TAL"/>
              <w:rPr>
                <w:noProof/>
                <w:lang w:eastAsia="ko-KR"/>
              </w:rPr>
            </w:pPr>
            <w:r w:rsidRPr="00B71987">
              <w:rPr>
                <w:lang w:eastAsia="ko-KR"/>
              </w:rPr>
              <w:t xml:space="preserve">Aperiodic CSI Trigger State </w:t>
            </w:r>
            <w:proofErr w:type="spellStart"/>
            <w:r w:rsidRPr="00B71987">
              <w:rPr>
                <w:lang w:eastAsia="ko-KR"/>
              </w:rPr>
              <w:t>Subselection</w:t>
            </w:r>
            <w:proofErr w:type="spellEnd"/>
          </w:p>
        </w:tc>
      </w:tr>
      <w:tr w:rsidR="00241F3B" w:rsidRPr="00B71987" w14:paraId="283783D2" w14:textId="77777777" w:rsidTr="002B62C5">
        <w:trPr>
          <w:jc w:val="center"/>
        </w:trPr>
        <w:tc>
          <w:tcPr>
            <w:tcW w:w="1701" w:type="dxa"/>
          </w:tcPr>
          <w:p w14:paraId="3B0199A3" w14:textId="77777777" w:rsidR="00241F3B" w:rsidRPr="00B71987" w:rsidRDefault="00241F3B" w:rsidP="002B62C5">
            <w:pPr>
              <w:pStyle w:val="TAC"/>
              <w:rPr>
                <w:noProof/>
                <w:lang w:eastAsia="ko-KR"/>
              </w:rPr>
            </w:pPr>
            <w:r w:rsidRPr="00B71987">
              <w:rPr>
                <w:noProof/>
                <w:lang w:eastAsia="ko-KR"/>
              </w:rPr>
              <w:t>55</w:t>
            </w:r>
          </w:p>
        </w:tc>
        <w:tc>
          <w:tcPr>
            <w:tcW w:w="5670" w:type="dxa"/>
          </w:tcPr>
          <w:p w14:paraId="476FD47C" w14:textId="77777777" w:rsidR="00241F3B" w:rsidRPr="00B71987" w:rsidRDefault="00241F3B" w:rsidP="002B62C5">
            <w:pPr>
              <w:pStyle w:val="TAL"/>
              <w:rPr>
                <w:noProof/>
                <w:lang w:eastAsia="ko-KR"/>
              </w:rPr>
            </w:pPr>
            <w:r w:rsidRPr="00B71987">
              <w:rPr>
                <w:lang w:eastAsia="ko-KR"/>
              </w:rPr>
              <w:t>SP CSI-RS/CSI-IM Resource Set Activation/Deactivation</w:t>
            </w:r>
          </w:p>
        </w:tc>
      </w:tr>
      <w:tr w:rsidR="00241F3B" w:rsidRPr="00B71987" w14:paraId="2F7B9FEF" w14:textId="77777777" w:rsidTr="002B62C5">
        <w:trPr>
          <w:jc w:val="center"/>
        </w:trPr>
        <w:tc>
          <w:tcPr>
            <w:tcW w:w="1701" w:type="dxa"/>
          </w:tcPr>
          <w:p w14:paraId="74C8E2E8" w14:textId="77777777" w:rsidR="00241F3B" w:rsidRPr="00B71987" w:rsidRDefault="00241F3B" w:rsidP="002B62C5">
            <w:pPr>
              <w:pStyle w:val="TAC"/>
              <w:rPr>
                <w:noProof/>
                <w:lang w:eastAsia="ko-KR"/>
              </w:rPr>
            </w:pPr>
            <w:r w:rsidRPr="00B71987">
              <w:rPr>
                <w:noProof/>
                <w:lang w:eastAsia="ko-KR"/>
              </w:rPr>
              <w:t>56</w:t>
            </w:r>
          </w:p>
        </w:tc>
        <w:tc>
          <w:tcPr>
            <w:tcW w:w="5670" w:type="dxa"/>
          </w:tcPr>
          <w:p w14:paraId="59B5D365" w14:textId="77777777" w:rsidR="00241F3B" w:rsidRPr="00B71987" w:rsidRDefault="00241F3B" w:rsidP="002B62C5">
            <w:pPr>
              <w:pStyle w:val="TAL"/>
              <w:rPr>
                <w:noProof/>
                <w:lang w:eastAsia="ko-KR"/>
              </w:rPr>
            </w:pPr>
            <w:r w:rsidRPr="00B71987">
              <w:rPr>
                <w:noProof/>
                <w:lang w:eastAsia="ko-KR"/>
              </w:rPr>
              <w:t>Duplication Activation/Deactivation</w:t>
            </w:r>
          </w:p>
        </w:tc>
      </w:tr>
      <w:tr w:rsidR="00241F3B" w:rsidRPr="00B71987" w14:paraId="6622A386" w14:textId="77777777" w:rsidTr="002B62C5">
        <w:trPr>
          <w:jc w:val="center"/>
        </w:trPr>
        <w:tc>
          <w:tcPr>
            <w:tcW w:w="1701" w:type="dxa"/>
          </w:tcPr>
          <w:p w14:paraId="34B37049" w14:textId="77777777" w:rsidR="00241F3B" w:rsidRPr="00B71987" w:rsidRDefault="00241F3B" w:rsidP="002B62C5">
            <w:pPr>
              <w:pStyle w:val="TAC"/>
              <w:rPr>
                <w:noProof/>
                <w:lang w:eastAsia="ko-KR"/>
              </w:rPr>
            </w:pPr>
            <w:r w:rsidRPr="00B71987">
              <w:rPr>
                <w:noProof/>
                <w:lang w:eastAsia="ko-KR"/>
              </w:rPr>
              <w:t>57</w:t>
            </w:r>
          </w:p>
        </w:tc>
        <w:tc>
          <w:tcPr>
            <w:tcW w:w="5670" w:type="dxa"/>
          </w:tcPr>
          <w:p w14:paraId="62E77FE7" w14:textId="77777777" w:rsidR="00241F3B" w:rsidRPr="00B71987" w:rsidRDefault="00241F3B" w:rsidP="002B62C5">
            <w:pPr>
              <w:pStyle w:val="TAL"/>
              <w:rPr>
                <w:noProof/>
                <w:lang w:eastAsia="ko-KR"/>
              </w:rPr>
            </w:pPr>
            <w:r w:rsidRPr="00B71987">
              <w:rPr>
                <w:noProof/>
                <w:lang w:eastAsia="ko-KR"/>
              </w:rPr>
              <w:t>SCell Activation/Deactivation (four octets)</w:t>
            </w:r>
          </w:p>
        </w:tc>
      </w:tr>
      <w:tr w:rsidR="00241F3B" w:rsidRPr="00B71987" w14:paraId="0588791E" w14:textId="77777777" w:rsidTr="002B62C5">
        <w:trPr>
          <w:jc w:val="center"/>
        </w:trPr>
        <w:tc>
          <w:tcPr>
            <w:tcW w:w="1701" w:type="dxa"/>
          </w:tcPr>
          <w:p w14:paraId="59E82704" w14:textId="77777777" w:rsidR="00241F3B" w:rsidRPr="00B71987" w:rsidRDefault="00241F3B" w:rsidP="002B62C5">
            <w:pPr>
              <w:pStyle w:val="TAC"/>
              <w:rPr>
                <w:noProof/>
                <w:lang w:eastAsia="ko-KR"/>
              </w:rPr>
            </w:pPr>
            <w:r w:rsidRPr="00B71987">
              <w:rPr>
                <w:noProof/>
                <w:lang w:eastAsia="ko-KR"/>
              </w:rPr>
              <w:t>58</w:t>
            </w:r>
          </w:p>
        </w:tc>
        <w:tc>
          <w:tcPr>
            <w:tcW w:w="5670" w:type="dxa"/>
          </w:tcPr>
          <w:p w14:paraId="3A2DAE67" w14:textId="77777777" w:rsidR="00241F3B" w:rsidRPr="00B71987" w:rsidRDefault="00241F3B" w:rsidP="002B62C5">
            <w:pPr>
              <w:pStyle w:val="TAL"/>
              <w:rPr>
                <w:noProof/>
                <w:lang w:eastAsia="ko-KR"/>
              </w:rPr>
            </w:pPr>
            <w:r w:rsidRPr="00B71987">
              <w:rPr>
                <w:noProof/>
                <w:lang w:eastAsia="ko-KR"/>
              </w:rPr>
              <w:t>SCell Activation/Deactivation (one octet)</w:t>
            </w:r>
          </w:p>
        </w:tc>
      </w:tr>
      <w:tr w:rsidR="00241F3B" w:rsidRPr="00B71987" w14:paraId="02379744" w14:textId="77777777" w:rsidTr="002B62C5">
        <w:trPr>
          <w:jc w:val="center"/>
        </w:trPr>
        <w:tc>
          <w:tcPr>
            <w:tcW w:w="1701" w:type="dxa"/>
          </w:tcPr>
          <w:p w14:paraId="5F9B2340" w14:textId="77777777" w:rsidR="00241F3B" w:rsidRPr="00B71987" w:rsidRDefault="00241F3B" w:rsidP="002B62C5">
            <w:pPr>
              <w:pStyle w:val="TAC"/>
              <w:rPr>
                <w:noProof/>
                <w:lang w:eastAsia="ko-KR"/>
              </w:rPr>
            </w:pPr>
            <w:r w:rsidRPr="00B71987">
              <w:rPr>
                <w:noProof/>
                <w:lang w:eastAsia="ko-KR"/>
              </w:rPr>
              <w:t>59</w:t>
            </w:r>
          </w:p>
        </w:tc>
        <w:tc>
          <w:tcPr>
            <w:tcW w:w="5670" w:type="dxa"/>
          </w:tcPr>
          <w:p w14:paraId="5DA446A9" w14:textId="77777777" w:rsidR="00241F3B" w:rsidRPr="00B71987" w:rsidRDefault="00241F3B" w:rsidP="002B62C5">
            <w:pPr>
              <w:pStyle w:val="TAL"/>
              <w:rPr>
                <w:noProof/>
                <w:lang w:eastAsia="ko-KR"/>
              </w:rPr>
            </w:pPr>
            <w:r w:rsidRPr="00B71987">
              <w:rPr>
                <w:noProof/>
                <w:lang w:eastAsia="ko-KR"/>
              </w:rPr>
              <w:t>Long DRX Command</w:t>
            </w:r>
          </w:p>
        </w:tc>
      </w:tr>
      <w:tr w:rsidR="00241F3B" w:rsidRPr="00B71987" w14:paraId="6631A007" w14:textId="77777777" w:rsidTr="002B62C5">
        <w:trPr>
          <w:jc w:val="center"/>
        </w:trPr>
        <w:tc>
          <w:tcPr>
            <w:tcW w:w="1701" w:type="dxa"/>
          </w:tcPr>
          <w:p w14:paraId="29B2C553" w14:textId="77777777" w:rsidR="00241F3B" w:rsidRPr="00B71987" w:rsidRDefault="00241F3B" w:rsidP="002B62C5">
            <w:pPr>
              <w:pStyle w:val="TAC"/>
              <w:rPr>
                <w:noProof/>
                <w:lang w:eastAsia="ko-KR"/>
              </w:rPr>
            </w:pPr>
            <w:r w:rsidRPr="00B71987">
              <w:rPr>
                <w:noProof/>
                <w:lang w:eastAsia="ko-KR"/>
              </w:rPr>
              <w:t>60</w:t>
            </w:r>
          </w:p>
        </w:tc>
        <w:tc>
          <w:tcPr>
            <w:tcW w:w="5670" w:type="dxa"/>
          </w:tcPr>
          <w:p w14:paraId="4A48CEC8" w14:textId="77777777" w:rsidR="00241F3B" w:rsidRPr="00B71987" w:rsidRDefault="00241F3B" w:rsidP="002B62C5">
            <w:pPr>
              <w:pStyle w:val="TAL"/>
              <w:rPr>
                <w:noProof/>
                <w:lang w:eastAsia="ko-KR"/>
              </w:rPr>
            </w:pPr>
            <w:r w:rsidRPr="00B71987">
              <w:rPr>
                <w:noProof/>
                <w:lang w:eastAsia="ko-KR"/>
              </w:rPr>
              <w:t>DRX Command</w:t>
            </w:r>
          </w:p>
        </w:tc>
      </w:tr>
      <w:tr w:rsidR="00241F3B" w:rsidRPr="00B71987" w14:paraId="00C6572C" w14:textId="77777777" w:rsidTr="002B62C5">
        <w:trPr>
          <w:jc w:val="center"/>
        </w:trPr>
        <w:tc>
          <w:tcPr>
            <w:tcW w:w="1701" w:type="dxa"/>
          </w:tcPr>
          <w:p w14:paraId="18D5106D" w14:textId="77777777" w:rsidR="00241F3B" w:rsidRPr="00B71987" w:rsidRDefault="00241F3B" w:rsidP="002B62C5">
            <w:pPr>
              <w:pStyle w:val="TAC"/>
              <w:rPr>
                <w:noProof/>
                <w:lang w:eastAsia="ko-KR"/>
              </w:rPr>
            </w:pPr>
            <w:r w:rsidRPr="00B71987">
              <w:rPr>
                <w:noProof/>
                <w:lang w:eastAsia="ko-KR"/>
              </w:rPr>
              <w:t>61</w:t>
            </w:r>
          </w:p>
        </w:tc>
        <w:tc>
          <w:tcPr>
            <w:tcW w:w="5670" w:type="dxa"/>
          </w:tcPr>
          <w:p w14:paraId="40E3DDF2" w14:textId="77777777" w:rsidR="00241F3B" w:rsidRPr="00B71987" w:rsidRDefault="00241F3B" w:rsidP="002B62C5">
            <w:pPr>
              <w:pStyle w:val="TAL"/>
              <w:rPr>
                <w:noProof/>
                <w:lang w:eastAsia="ko-KR"/>
              </w:rPr>
            </w:pPr>
            <w:r w:rsidRPr="00B71987">
              <w:rPr>
                <w:noProof/>
                <w:lang w:eastAsia="ko-KR"/>
              </w:rPr>
              <w:t>Timing Advance Command</w:t>
            </w:r>
          </w:p>
        </w:tc>
      </w:tr>
      <w:tr w:rsidR="00241F3B" w:rsidRPr="00B71987" w14:paraId="6965E6A8" w14:textId="77777777" w:rsidTr="002B62C5">
        <w:trPr>
          <w:jc w:val="center"/>
        </w:trPr>
        <w:tc>
          <w:tcPr>
            <w:tcW w:w="1701" w:type="dxa"/>
          </w:tcPr>
          <w:p w14:paraId="540AE6AF" w14:textId="77777777" w:rsidR="00241F3B" w:rsidRPr="00B71987" w:rsidRDefault="00241F3B" w:rsidP="002B62C5">
            <w:pPr>
              <w:pStyle w:val="TAC"/>
              <w:rPr>
                <w:noProof/>
                <w:lang w:eastAsia="ko-KR"/>
              </w:rPr>
            </w:pPr>
            <w:r w:rsidRPr="00B71987">
              <w:rPr>
                <w:noProof/>
                <w:lang w:eastAsia="ko-KR"/>
              </w:rPr>
              <w:t>62</w:t>
            </w:r>
          </w:p>
        </w:tc>
        <w:tc>
          <w:tcPr>
            <w:tcW w:w="5670" w:type="dxa"/>
          </w:tcPr>
          <w:p w14:paraId="4140AE27" w14:textId="77777777" w:rsidR="00241F3B" w:rsidRPr="00B71987" w:rsidRDefault="00241F3B" w:rsidP="002B62C5">
            <w:pPr>
              <w:pStyle w:val="TAL"/>
              <w:rPr>
                <w:noProof/>
                <w:lang w:eastAsia="ko-KR"/>
              </w:rPr>
            </w:pPr>
            <w:r w:rsidRPr="00B71987">
              <w:rPr>
                <w:noProof/>
                <w:lang w:eastAsia="ko-KR"/>
              </w:rPr>
              <w:t>UE Contention Resolution Identity</w:t>
            </w:r>
          </w:p>
        </w:tc>
      </w:tr>
      <w:tr w:rsidR="00241F3B" w:rsidRPr="00B71987" w14:paraId="18B4AFFE" w14:textId="77777777" w:rsidTr="002B62C5">
        <w:trPr>
          <w:jc w:val="center"/>
        </w:trPr>
        <w:tc>
          <w:tcPr>
            <w:tcW w:w="1701" w:type="dxa"/>
          </w:tcPr>
          <w:p w14:paraId="054EA8BB" w14:textId="77777777" w:rsidR="00241F3B" w:rsidRPr="00B71987" w:rsidRDefault="00241F3B" w:rsidP="002B62C5">
            <w:pPr>
              <w:pStyle w:val="TAC"/>
              <w:rPr>
                <w:noProof/>
                <w:lang w:eastAsia="ko-KR"/>
              </w:rPr>
            </w:pPr>
            <w:r w:rsidRPr="00B71987">
              <w:rPr>
                <w:noProof/>
                <w:lang w:eastAsia="ko-KR"/>
              </w:rPr>
              <w:t>63</w:t>
            </w:r>
          </w:p>
        </w:tc>
        <w:tc>
          <w:tcPr>
            <w:tcW w:w="5670" w:type="dxa"/>
          </w:tcPr>
          <w:p w14:paraId="35ABBE6A" w14:textId="77777777" w:rsidR="00241F3B" w:rsidRPr="00B71987" w:rsidRDefault="00241F3B" w:rsidP="002B62C5">
            <w:pPr>
              <w:pStyle w:val="TAL"/>
              <w:rPr>
                <w:noProof/>
                <w:lang w:eastAsia="ko-KR"/>
              </w:rPr>
            </w:pPr>
            <w:r w:rsidRPr="00B71987">
              <w:rPr>
                <w:noProof/>
                <w:lang w:eastAsia="ko-KR"/>
              </w:rPr>
              <w:t>Padding</w:t>
            </w:r>
          </w:p>
        </w:tc>
      </w:tr>
    </w:tbl>
    <w:p w14:paraId="66D061B0" w14:textId="77777777" w:rsidR="00241F3B" w:rsidRPr="00B71987" w:rsidRDefault="00241F3B" w:rsidP="00241F3B">
      <w:pPr>
        <w:rPr>
          <w:noProof/>
          <w:lang w:eastAsia="ko-KR"/>
        </w:rPr>
      </w:pPr>
    </w:p>
    <w:p w14:paraId="6340828A" w14:textId="77777777" w:rsidR="00241F3B" w:rsidRPr="00B71987" w:rsidRDefault="00241F3B" w:rsidP="00241F3B">
      <w:pPr>
        <w:pStyle w:val="TH"/>
        <w:rPr>
          <w:noProof/>
        </w:rPr>
      </w:pPr>
      <w:r w:rsidRPr="00B71987">
        <w:rPr>
          <w:noProof/>
        </w:rPr>
        <w:t>Table 6.2.1-1</w:t>
      </w:r>
      <w:r w:rsidRPr="00B71987">
        <w:rPr>
          <w:noProof/>
          <w:lang w:eastAsia="ko-KR"/>
        </w:rPr>
        <w:t>a</w:t>
      </w:r>
      <w:r w:rsidRPr="00B71987">
        <w:rPr>
          <w:noProof/>
        </w:rPr>
        <w:t xml:space="preserve"> Values of two-octet </w:t>
      </w:r>
      <w:r w:rsidRPr="00B71987">
        <w:rPr>
          <w:noProof/>
          <w:lang w:eastAsia="ko-KR"/>
        </w:rPr>
        <w:t xml:space="preserve">eLCID </w:t>
      </w:r>
      <w:r w:rsidRPr="00B71987">
        <w:rPr>
          <w:noProof/>
        </w:rPr>
        <w:t>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241F3B" w:rsidRPr="00B71987" w14:paraId="0CC36D2C" w14:textId="77777777" w:rsidTr="002B62C5">
        <w:trPr>
          <w:jc w:val="center"/>
        </w:trPr>
        <w:tc>
          <w:tcPr>
            <w:tcW w:w="1701" w:type="dxa"/>
            <w:tcBorders>
              <w:top w:val="single" w:sz="4" w:space="0" w:color="auto"/>
              <w:left w:val="single" w:sz="4" w:space="0" w:color="auto"/>
              <w:bottom w:val="single" w:sz="4" w:space="0" w:color="auto"/>
              <w:right w:val="single" w:sz="4" w:space="0" w:color="auto"/>
            </w:tcBorders>
          </w:tcPr>
          <w:p w14:paraId="3CDCCDA9" w14:textId="77777777" w:rsidR="00241F3B" w:rsidRPr="00B71987" w:rsidRDefault="00241F3B" w:rsidP="002B62C5">
            <w:pPr>
              <w:pStyle w:val="TAH"/>
              <w:rPr>
                <w:noProof/>
                <w:lang w:eastAsia="ko-KR"/>
              </w:rPr>
            </w:pPr>
            <w:r w:rsidRPr="00B71987">
              <w:rPr>
                <w:noProof/>
                <w:lang w:eastAsia="ko-KR"/>
              </w:rPr>
              <w:t>Codepoint</w:t>
            </w:r>
          </w:p>
        </w:tc>
        <w:tc>
          <w:tcPr>
            <w:tcW w:w="1701" w:type="dxa"/>
            <w:tcBorders>
              <w:top w:val="single" w:sz="4" w:space="0" w:color="auto"/>
              <w:left w:val="single" w:sz="4" w:space="0" w:color="auto"/>
              <w:bottom w:val="single" w:sz="4" w:space="0" w:color="auto"/>
              <w:right w:val="single" w:sz="4" w:space="0" w:color="auto"/>
            </w:tcBorders>
            <w:hideMark/>
          </w:tcPr>
          <w:p w14:paraId="7DCAAAF3" w14:textId="77777777" w:rsidR="00241F3B" w:rsidRPr="00B71987" w:rsidRDefault="00241F3B" w:rsidP="002B62C5">
            <w:pPr>
              <w:pStyle w:val="TAH"/>
              <w:rPr>
                <w:noProof/>
                <w:lang w:eastAsia="ko-KR"/>
              </w:rPr>
            </w:pPr>
            <w:r w:rsidRPr="00B71987">
              <w:rPr>
                <w:noProof/>
                <w:lang w:eastAsia="ko-KR"/>
              </w:rPr>
              <w:t>Index</w:t>
            </w:r>
          </w:p>
        </w:tc>
        <w:tc>
          <w:tcPr>
            <w:tcW w:w="3969" w:type="dxa"/>
            <w:tcBorders>
              <w:top w:val="single" w:sz="4" w:space="0" w:color="auto"/>
              <w:left w:val="single" w:sz="4" w:space="0" w:color="auto"/>
              <w:bottom w:val="single" w:sz="4" w:space="0" w:color="auto"/>
              <w:right w:val="single" w:sz="4" w:space="0" w:color="auto"/>
            </w:tcBorders>
            <w:hideMark/>
          </w:tcPr>
          <w:p w14:paraId="630D3552" w14:textId="77777777" w:rsidR="00241F3B" w:rsidRPr="00B71987" w:rsidRDefault="00241F3B" w:rsidP="002B62C5">
            <w:pPr>
              <w:pStyle w:val="TAH"/>
              <w:rPr>
                <w:noProof/>
                <w:lang w:eastAsia="ko-KR"/>
              </w:rPr>
            </w:pPr>
            <w:r w:rsidRPr="00B71987">
              <w:rPr>
                <w:noProof/>
                <w:lang w:eastAsia="ko-KR"/>
              </w:rPr>
              <w:t>LCID values</w:t>
            </w:r>
          </w:p>
        </w:tc>
      </w:tr>
      <w:tr w:rsidR="00241F3B" w:rsidRPr="00B71987" w14:paraId="1996255B" w14:textId="77777777" w:rsidTr="002B62C5">
        <w:trPr>
          <w:jc w:val="center"/>
        </w:trPr>
        <w:tc>
          <w:tcPr>
            <w:tcW w:w="1701" w:type="dxa"/>
            <w:tcBorders>
              <w:top w:val="single" w:sz="4" w:space="0" w:color="auto"/>
              <w:left w:val="single" w:sz="4" w:space="0" w:color="auto"/>
              <w:bottom w:val="single" w:sz="4" w:space="0" w:color="auto"/>
              <w:right w:val="single" w:sz="4" w:space="0" w:color="auto"/>
            </w:tcBorders>
          </w:tcPr>
          <w:p w14:paraId="403FF76B" w14:textId="77777777" w:rsidR="00241F3B" w:rsidRPr="00B71987" w:rsidRDefault="00241F3B" w:rsidP="002B62C5">
            <w:pPr>
              <w:pStyle w:val="TAC"/>
              <w:rPr>
                <w:noProof/>
                <w:lang w:eastAsia="ko-KR"/>
              </w:rPr>
            </w:pPr>
            <w:r w:rsidRPr="00B71987">
              <w:rPr>
                <w:noProof/>
                <w:lang w:eastAsia="ko-KR"/>
              </w:rPr>
              <w:t>0 to (2</w:t>
            </w:r>
            <w:r w:rsidRPr="00B71987">
              <w:rPr>
                <w:noProof/>
                <w:vertAlign w:val="superscript"/>
                <w:lang w:eastAsia="ko-KR"/>
              </w:rPr>
              <w:t>16</w:t>
            </w:r>
            <w:r w:rsidRPr="00B71987">
              <w:rPr>
                <w:noProof/>
                <w:lang w:eastAsia="ko-KR"/>
              </w:rPr>
              <w:t xml:space="preserve"> – 1)</w:t>
            </w:r>
          </w:p>
        </w:tc>
        <w:tc>
          <w:tcPr>
            <w:tcW w:w="1701" w:type="dxa"/>
            <w:tcBorders>
              <w:top w:val="single" w:sz="4" w:space="0" w:color="auto"/>
              <w:left w:val="single" w:sz="4" w:space="0" w:color="auto"/>
              <w:bottom w:val="single" w:sz="4" w:space="0" w:color="auto"/>
              <w:right w:val="single" w:sz="4" w:space="0" w:color="auto"/>
            </w:tcBorders>
            <w:hideMark/>
          </w:tcPr>
          <w:p w14:paraId="710393D1" w14:textId="77777777" w:rsidR="00241F3B" w:rsidRPr="00B71987" w:rsidRDefault="00241F3B" w:rsidP="002B62C5">
            <w:pPr>
              <w:pStyle w:val="TAC"/>
              <w:rPr>
                <w:noProof/>
                <w:lang w:eastAsia="ko-KR"/>
              </w:rPr>
            </w:pPr>
            <w:r w:rsidRPr="00B71987">
              <w:rPr>
                <w:noProof/>
                <w:lang w:eastAsia="ko-KR"/>
              </w:rPr>
              <w:t>320 to (2</w:t>
            </w:r>
            <w:r w:rsidRPr="00B71987">
              <w:rPr>
                <w:noProof/>
                <w:vertAlign w:val="superscript"/>
                <w:lang w:eastAsia="ko-KR"/>
              </w:rPr>
              <w:t>16</w:t>
            </w:r>
            <w:r w:rsidRPr="00B71987">
              <w:rPr>
                <w:noProof/>
                <w:lang w:eastAsia="ko-KR"/>
              </w:rPr>
              <w:t xml:space="preserve"> + 319)</w:t>
            </w:r>
          </w:p>
        </w:tc>
        <w:tc>
          <w:tcPr>
            <w:tcW w:w="3969" w:type="dxa"/>
            <w:tcBorders>
              <w:top w:val="single" w:sz="4" w:space="0" w:color="auto"/>
              <w:left w:val="single" w:sz="4" w:space="0" w:color="auto"/>
              <w:bottom w:val="single" w:sz="4" w:space="0" w:color="auto"/>
              <w:right w:val="single" w:sz="4" w:space="0" w:color="auto"/>
            </w:tcBorders>
            <w:hideMark/>
          </w:tcPr>
          <w:p w14:paraId="314AB1DC" w14:textId="77777777" w:rsidR="00241F3B" w:rsidRPr="00B71987" w:rsidRDefault="00241F3B" w:rsidP="002B62C5">
            <w:pPr>
              <w:pStyle w:val="TAL"/>
              <w:rPr>
                <w:noProof/>
                <w:lang w:eastAsia="ko-KR"/>
              </w:rPr>
            </w:pPr>
            <w:r w:rsidRPr="00B71987">
              <w:rPr>
                <w:noProof/>
                <w:lang w:eastAsia="ko-KR"/>
              </w:rPr>
              <w:t>Identity of the logical channel</w:t>
            </w:r>
          </w:p>
        </w:tc>
      </w:tr>
    </w:tbl>
    <w:p w14:paraId="3023E522" w14:textId="77777777" w:rsidR="00241F3B" w:rsidRPr="00B71987" w:rsidRDefault="00241F3B" w:rsidP="00241F3B">
      <w:pPr>
        <w:rPr>
          <w:noProof/>
          <w:lang w:eastAsia="ko-KR"/>
        </w:rPr>
      </w:pPr>
    </w:p>
    <w:p w14:paraId="6C1A115B" w14:textId="4B9DED49" w:rsidR="00241F3B" w:rsidRDefault="00241F3B" w:rsidP="00241F3B">
      <w:pPr>
        <w:pStyle w:val="TH"/>
        <w:rPr>
          <w:noProof/>
          <w:lang w:eastAsia="ko-KR"/>
        </w:rPr>
      </w:pPr>
      <w:r w:rsidRPr="00B71987">
        <w:rPr>
          <w:noProof/>
          <w:lang w:eastAsia="ko-KR"/>
        </w:rPr>
        <w:lastRenderedPageBreak/>
        <w:t>Table 6.2.1-1b Values of one-octet eLCID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FF64C1" w:rsidRPr="00B71987" w14:paraId="7A6069F7" w14:textId="77777777" w:rsidTr="002B62C5">
        <w:trPr>
          <w:jc w:val="center"/>
        </w:trPr>
        <w:tc>
          <w:tcPr>
            <w:tcW w:w="1701" w:type="dxa"/>
          </w:tcPr>
          <w:p w14:paraId="2D9AD569" w14:textId="77777777" w:rsidR="00FF64C1" w:rsidRPr="00B71987" w:rsidRDefault="00FF64C1" w:rsidP="002B62C5">
            <w:pPr>
              <w:pStyle w:val="TAH"/>
              <w:rPr>
                <w:noProof/>
                <w:lang w:eastAsia="ko-KR"/>
              </w:rPr>
            </w:pPr>
            <w:r w:rsidRPr="00B71987">
              <w:rPr>
                <w:noProof/>
                <w:lang w:eastAsia="ko-KR"/>
              </w:rPr>
              <w:lastRenderedPageBreak/>
              <w:t>Codepoint</w:t>
            </w:r>
          </w:p>
        </w:tc>
        <w:tc>
          <w:tcPr>
            <w:tcW w:w="1701" w:type="dxa"/>
          </w:tcPr>
          <w:p w14:paraId="27F9F783" w14:textId="77777777" w:rsidR="00FF64C1" w:rsidRPr="00B71987" w:rsidRDefault="00FF64C1" w:rsidP="002B62C5">
            <w:pPr>
              <w:pStyle w:val="TAH"/>
              <w:rPr>
                <w:noProof/>
                <w:lang w:eastAsia="ko-KR"/>
              </w:rPr>
            </w:pPr>
            <w:r w:rsidRPr="00B71987">
              <w:rPr>
                <w:noProof/>
                <w:lang w:eastAsia="ko-KR"/>
              </w:rPr>
              <w:t>Index</w:t>
            </w:r>
          </w:p>
        </w:tc>
        <w:tc>
          <w:tcPr>
            <w:tcW w:w="3969" w:type="dxa"/>
          </w:tcPr>
          <w:p w14:paraId="3B991250" w14:textId="77777777" w:rsidR="00FF64C1" w:rsidRPr="00B71987" w:rsidRDefault="00FF64C1" w:rsidP="002B62C5">
            <w:pPr>
              <w:pStyle w:val="TAH"/>
              <w:rPr>
                <w:noProof/>
                <w:lang w:eastAsia="ko-KR"/>
              </w:rPr>
            </w:pPr>
            <w:r w:rsidRPr="00B71987">
              <w:rPr>
                <w:noProof/>
                <w:lang w:eastAsia="ko-KR"/>
              </w:rPr>
              <w:t>LCID values</w:t>
            </w:r>
          </w:p>
        </w:tc>
      </w:tr>
      <w:tr w:rsidR="00FF64C1" w:rsidRPr="00B71987" w14:paraId="18AC91D5" w14:textId="77777777" w:rsidTr="002B62C5">
        <w:tblPrEx>
          <w:tblLook w:val="04A0" w:firstRow="1" w:lastRow="0" w:firstColumn="1" w:lastColumn="0" w:noHBand="0" w:noVBand="1"/>
        </w:tblPrEx>
        <w:trPr>
          <w:jc w:val="center"/>
        </w:trPr>
        <w:tc>
          <w:tcPr>
            <w:tcW w:w="1701" w:type="dxa"/>
          </w:tcPr>
          <w:p w14:paraId="5FCE1FF1" w14:textId="1EDFFCC0" w:rsidR="00FF64C1" w:rsidRPr="00B71987" w:rsidRDefault="00FF64C1" w:rsidP="002B62C5">
            <w:pPr>
              <w:pStyle w:val="TAC"/>
              <w:rPr>
                <w:rFonts w:eastAsia="Malgun Gothic"/>
                <w:lang w:eastAsia="ko-KR"/>
              </w:rPr>
            </w:pPr>
            <w:r w:rsidRPr="00B71987">
              <w:rPr>
                <w:rFonts w:eastAsia="Malgun Gothic"/>
                <w:lang w:eastAsia="ko-KR"/>
              </w:rPr>
              <w:t>0 to 22</w:t>
            </w:r>
            <w:del w:id="121" w:author="Ericsson(Min)" w:date="2023-05-03T17:06:00Z">
              <w:r w:rsidRPr="00B71987" w:rsidDel="00BF1D5D">
                <w:rPr>
                  <w:rFonts w:eastAsia="Malgun Gothic"/>
                  <w:lang w:eastAsia="ko-KR"/>
                </w:rPr>
                <w:delText>6</w:delText>
              </w:r>
            </w:del>
            <w:ins w:id="122" w:author="Ericsson(Min)" w:date="2023-05-10T10:58:00Z">
              <w:r w:rsidR="004350EA">
                <w:rPr>
                  <w:rFonts w:eastAsia="Malgun Gothic"/>
                  <w:lang w:eastAsia="ko-KR"/>
                </w:rPr>
                <w:t>5</w:t>
              </w:r>
            </w:ins>
          </w:p>
        </w:tc>
        <w:tc>
          <w:tcPr>
            <w:tcW w:w="1701" w:type="dxa"/>
          </w:tcPr>
          <w:p w14:paraId="01AC3A18" w14:textId="6D38747E" w:rsidR="00FF64C1" w:rsidRPr="00B71987" w:rsidRDefault="00FF64C1" w:rsidP="002B62C5">
            <w:pPr>
              <w:pStyle w:val="TAC"/>
              <w:rPr>
                <w:rFonts w:eastAsia="Malgun Gothic"/>
                <w:lang w:eastAsia="ko-KR"/>
              </w:rPr>
            </w:pPr>
            <w:r w:rsidRPr="00B71987">
              <w:rPr>
                <w:rFonts w:eastAsia="Malgun Gothic"/>
                <w:lang w:eastAsia="ko-KR"/>
              </w:rPr>
              <w:t>64 to 2</w:t>
            </w:r>
            <w:ins w:id="123" w:author="Ericsson(Min)" w:date="2023-05-03T17:06:00Z">
              <w:r w:rsidR="00BF1D5D">
                <w:rPr>
                  <w:rFonts w:eastAsia="Malgun Gothic"/>
                  <w:lang w:eastAsia="ko-KR"/>
                </w:rPr>
                <w:t>8</w:t>
              </w:r>
            </w:ins>
            <w:ins w:id="124" w:author="Ericsson(Min)" w:date="2023-05-10T10:59:00Z">
              <w:r w:rsidR="004350EA">
                <w:rPr>
                  <w:rFonts w:eastAsia="Malgun Gothic"/>
                  <w:lang w:eastAsia="ko-KR"/>
                </w:rPr>
                <w:t>9</w:t>
              </w:r>
            </w:ins>
            <w:del w:id="125" w:author="Ericsson(Min)" w:date="2023-05-03T17:06:00Z">
              <w:r w:rsidRPr="00B71987" w:rsidDel="00BF1D5D">
                <w:rPr>
                  <w:rFonts w:eastAsia="Malgun Gothic"/>
                  <w:lang w:eastAsia="ko-KR"/>
                </w:rPr>
                <w:delText>90</w:delText>
              </w:r>
            </w:del>
          </w:p>
        </w:tc>
        <w:tc>
          <w:tcPr>
            <w:tcW w:w="3969" w:type="dxa"/>
          </w:tcPr>
          <w:p w14:paraId="473D6084" w14:textId="77777777" w:rsidR="00FF64C1" w:rsidRPr="00B71987" w:rsidRDefault="00FF64C1" w:rsidP="002B62C5">
            <w:pPr>
              <w:pStyle w:val="TAL"/>
            </w:pPr>
            <w:r w:rsidRPr="00B71987">
              <w:t>Reserved</w:t>
            </w:r>
          </w:p>
        </w:tc>
      </w:tr>
      <w:tr w:rsidR="00A434A8" w:rsidRPr="00B71987" w14:paraId="14CD92EB" w14:textId="77777777" w:rsidTr="002B62C5">
        <w:tblPrEx>
          <w:tblLook w:val="04A0" w:firstRow="1" w:lastRow="0" w:firstColumn="1" w:lastColumn="0" w:noHBand="0" w:noVBand="1"/>
        </w:tblPrEx>
        <w:trPr>
          <w:jc w:val="center"/>
          <w:ins w:id="126" w:author="Ericsson(Min)" w:date="2023-05-03T17:05:00Z"/>
        </w:trPr>
        <w:tc>
          <w:tcPr>
            <w:tcW w:w="1701" w:type="dxa"/>
          </w:tcPr>
          <w:p w14:paraId="7D180600" w14:textId="19A00D82" w:rsidR="00A434A8" w:rsidRPr="00B71987" w:rsidRDefault="00BF1D5D" w:rsidP="002B62C5">
            <w:pPr>
              <w:pStyle w:val="TAC"/>
              <w:rPr>
                <w:ins w:id="127" w:author="Ericsson(Min)" w:date="2023-05-03T17:05:00Z"/>
                <w:rFonts w:eastAsia="Malgun Gothic"/>
                <w:lang w:eastAsia="ko-KR"/>
              </w:rPr>
            </w:pPr>
            <w:ins w:id="128" w:author="Ericsson(Min)" w:date="2023-05-03T17:05:00Z">
              <w:r>
                <w:rPr>
                  <w:rFonts w:eastAsia="Malgun Gothic"/>
                  <w:lang w:eastAsia="ko-KR"/>
                </w:rPr>
                <w:t>226</w:t>
              </w:r>
            </w:ins>
          </w:p>
        </w:tc>
        <w:tc>
          <w:tcPr>
            <w:tcW w:w="1701" w:type="dxa"/>
          </w:tcPr>
          <w:p w14:paraId="1DAB2EA8" w14:textId="318F3519" w:rsidR="00A434A8" w:rsidRPr="00B71987" w:rsidRDefault="00BF1D5D" w:rsidP="002B62C5">
            <w:pPr>
              <w:pStyle w:val="TAC"/>
              <w:rPr>
                <w:ins w:id="129" w:author="Ericsson(Min)" w:date="2023-05-03T17:05:00Z"/>
                <w:rFonts w:eastAsia="Malgun Gothic"/>
                <w:lang w:eastAsia="ko-KR"/>
              </w:rPr>
            </w:pPr>
            <w:ins w:id="130" w:author="Ericsson(Min)" w:date="2023-05-03T17:05:00Z">
              <w:r>
                <w:rPr>
                  <w:rFonts w:eastAsia="Malgun Gothic"/>
                  <w:lang w:eastAsia="ko-KR"/>
                </w:rPr>
                <w:t>290</w:t>
              </w:r>
            </w:ins>
          </w:p>
        </w:tc>
        <w:tc>
          <w:tcPr>
            <w:tcW w:w="3969" w:type="dxa"/>
          </w:tcPr>
          <w:p w14:paraId="4B2991DC" w14:textId="72E36B9B" w:rsidR="00A434A8" w:rsidRPr="00B71987" w:rsidRDefault="00D73408" w:rsidP="002B62C5">
            <w:pPr>
              <w:pStyle w:val="TAL"/>
              <w:rPr>
                <w:ins w:id="131" w:author="Ericsson(Min)" w:date="2023-05-03T17:05:00Z"/>
              </w:rPr>
            </w:pPr>
            <w:ins w:id="132" w:author="Ericsson(Min)" w:date="2023-05-03T17:07:00Z">
              <w:r>
                <w:t xml:space="preserve">Cross-RRH TCI State Indication for </w:t>
              </w:r>
              <w:r w:rsidRPr="00EE0C99">
                <w:t>UE-specific PDCCH</w:t>
              </w:r>
              <w:r>
                <w:t xml:space="preserve"> MAC CE</w:t>
              </w:r>
            </w:ins>
          </w:p>
        </w:tc>
      </w:tr>
      <w:tr w:rsidR="00FF64C1" w:rsidRPr="00B71987" w14:paraId="533B29A4" w14:textId="77777777" w:rsidTr="002B62C5">
        <w:tblPrEx>
          <w:tblLook w:val="04A0" w:firstRow="1" w:lastRow="0" w:firstColumn="1" w:lastColumn="0" w:noHBand="0" w:noVBand="1"/>
        </w:tblPrEx>
        <w:trPr>
          <w:jc w:val="center"/>
        </w:trPr>
        <w:tc>
          <w:tcPr>
            <w:tcW w:w="1701" w:type="dxa"/>
          </w:tcPr>
          <w:p w14:paraId="2F6355BF" w14:textId="77777777" w:rsidR="00FF64C1" w:rsidRPr="00B71987" w:rsidRDefault="00FF64C1" w:rsidP="002B62C5">
            <w:pPr>
              <w:pStyle w:val="TAC"/>
              <w:rPr>
                <w:rFonts w:eastAsia="Malgun Gothic"/>
                <w:lang w:eastAsia="ko-KR"/>
              </w:rPr>
            </w:pPr>
            <w:r w:rsidRPr="00B71987">
              <w:rPr>
                <w:rFonts w:eastAsia="Malgun Gothic"/>
                <w:lang w:eastAsia="ko-KR"/>
              </w:rPr>
              <w:t>227</w:t>
            </w:r>
          </w:p>
        </w:tc>
        <w:tc>
          <w:tcPr>
            <w:tcW w:w="1701" w:type="dxa"/>
          </w:tcPr>
          <w:p w14:paraId="10DD512A" w14:textId="77777777" w:rsidR="00FF64C1" w:rsidRPr="00B71987" w:rsidRDefault="00FF64C1" w:rsidP="002B62C5">
            <w:pPr>
              <w:pStyle w:val="TAC"/>
              <w:rPr>
                <w:rFonts w:eastAsia="Malgun Gothic"/>
                <w:lang w:eastAsia="ko-KR"/>
              </w:rPr>
            </w:pPr>
            <w:r w:rsidRPr="00B71987">
              <w:rPr>
                <w:rFonts w:eastAsia="Malgun Gothic"/>
                <w:lang w:eastAsia="ko-KR"/>
              </w:rPr>
              <w:t>291</w:t>
            </w:r>
          </w:p>
        </w:tc>
        <w:tc>
          <w:tcPr>
            <w:tcW w:w="3969" w:type="dxa"/>
          </w:tcPr>
          <w:p w14:paraId="157F6465" w14:textId="77777777" w:rsidR="00FF64C1" w:rsidRPr="00B71987" w:rsidRDefault="00FF64C1" w:rsidP="002B62C5">
            <w:pPr>
              <w:pStyle w:val="TAL"/>
            </w:pPr>
            <w:r w:rsidRPr="00B71987">
              <w:rPr>
                <w:rFonts w:eastAsia="Malgun Gothic"/>
                <w:lang w:eastAsia="ko-KR"/>
              </w:rPr>
              <w:t>Serving Cell Set based SRS TCI State Indication MAC CE</w:t>
            </w:r>
          </w:p>
        </w:tc>
      </w:tr>
      <w:tr w:rsidR="00FF64C1" w:rsidRPr="00B71987" w14:paraId="16132539" w14:textId="77777777" w:rsidTr="002B62C5">
        <w:tblPrEx>
          <w:tblLook w:val="04A0" w:firstRow="1" w:lastRow="0" w:firstColumn="1" w:lastColumn="0" w:noHBand="0" w:noVBand="1"/>
        </w:tblPrEx>
        <w:trPr>
          <w:jc w:val="center"/>
        </w:trPr>
        <w:tc>
          <w:tcPr>
            <w:tcW w:w="1701" w:type="dxa"/>
          </w:tcPr>
          <w:p w14:paraId="1FB96633" w14:textId="77777777" w:rsidR="00FF64C1" w:rsidRPr="00B71987" w:rsidRDefault="00FF64C1" w:rsidP="002B62C5">
            <w:pPr>
              <w:pStyle w:val="TAC"/>
              <w:rPr>
                <w:rFonts w:eastAsia="Malgun Gothic"/>
                <w:lang w:eastAsia="ko-KR"/>
              </w:rPr>
            </w:pPr>
            <w:r w:rsidRPr="00B71987">
              <w:rPr>
                <w:rFonts w:eastAsia="Malgun Gothic"/>
                <w:lang w:eastAsia="ko-KR"/>
              </w:rPr>
              <w:t>228</w:t>
            </w:r>
          </w:p>
        </w:tc>
        <w:tc>
          <w:tcPr>
            <w:tcW w:w="1701" w:type="dxa"/>
          </w:tcPr>
          <w:p w14:paraId="26928267" w14:textId="77777777" w:rsidR="00FF64C1" w:rsidRPr="00B71987" w:rsidRDefault="00FF64C1" w:rsidP="002B62C5">
            <w:pPr>
              <w:pStyle w:val="TAC"/>
              <w:rPr>
                <w:rFonts w:eastAsia="Malgun Gothic"/>
                <w:lang w:eastAsia="ko-KR"/>
              </w:rPr>
            </w:pPr>
            <w:r w:rsidRPr="00B71987">
              <w:rPr>
                <w:rFonts w:eastAsia="Malgun Gothic"/>
                <w:lang w:eastAsia="ko-KR"/>
              </w:rPr>
              <w:t>292</w:t>
            </w:r>
          </w:p>
        </w:tc>
        <w:tc>
          <w:tcPr>
            <w:tcW w:w="3969" w:type="dxa"/>
          </w:tcPr>
          <w:p w14:paraId="5DA17505" w14:textId="77777777" w:rsidR="00FF64C1" w:rsidRPr="00B71987" w:rsidRDefault="00FF64C1" w:rsidP="002B62C5">
            <w:pPr>
              <w:pStyle w:val="TAL"/>
            </w:pPr>
            <w:r w:rsidRPr="00B71987">
              <w:rPr>
                <w:rFonts w:eastAsia="Malgun Gothic"/>
                <w:lang w:eastAsia="ko-KR"/>
              </w:rPr>
              <w:t>SP/AP SRS TCI State Indication MAC CE</w:t>
            </w:r>
          </w:p>
        </w:tc>
      </w:tr>
      <w:tr w:rsidR="00FF64C1" w:rsidRPr="00B71987" w14:paraId="6543089F" w14:textId="77777777" w:rsidTr="002B62C5">
        <w:tblPrEx>
          <w:tblLook w:val="04A0" w:firstRow="1" w:lastRow="0" w:firstColumn="1" w:lastColumn="0" w:noHBand="0" w:noVBand="1"/>
        </w:tblPrEx>
        <w:trPr>
          <w:jc w:val="center"/>
        </w:trPr>
        <w:tc>
          <w:tcPr>
            <w:tcW w:w="1701" w:type="dxa"/>
          </w:tcPr>
          <w:p w14:paraId="7787BE77" w14:textId="77777777" w:rsidR="00FF64C1" w:rsidRPr="00B71987" w:rsidRDefault="00FF64C1" w:rsidP="002B62C5">
            <w:pPr>
              <w:pStyle w:val="TAC"/>
              <w:rPr>
                <w:rFonts w:eastAsia="Malgun Gothic"/>
                <w:lang w:eastAsia="ko-KR"/>
              </w:rPr>
            </w:pPr>
            <w:r w:rsidRPr="00B71987">
              <w:rPr>
                <w:rFonts w:eastAsia="Malgun Gothic"/>
                <w:lang w:eastAsia="ko-KR"/>
              </w:rPr>
              <w:t>229</w:t>
            </w:r>
          </w:p>
        </w:tc>
        <w:tc>
          <w:tcPr>
            <w:tcW w:w="1701" w:type="dxa"/>
          </w:tcPr>
          <w:p w14:paraId="2DA2D55D" w14:textId="77777777" w:rsidR="00FF64C1" w:rsidRPr="00B71987" w:rsidRDefault="00FF64C1" w:rsidP="002B62C5">
            <w:pPr>
              <w:pStyle w:val="TAC"/>
              <w:rPr>
                <w:rFonts w:eastAsia="Malgun Gothic"/>
                <w:lang w:eastAsia="ko-KR"/>
              </w:rPr>
            </w:pPr>
            <w:r w:rsidRPr="00B71987">
              <w:rPr>
                <w:rFonts w:eastAsia="Malgun Gothic"/>
                <w:lang w:eastAsia="ko-KR"/>
              </w:rPr>
              <w:t>293</w:t>
            </w:r>
          </w:p>
        </w:tc>
        <w:tc>
          <w:tcPr>
            <w:tcW w:w="3969" w:type="dxa"/>
          </w:tcPr>
          <w:p w14:paraId="5AE02D9F" w14:textId="77777777" w:rsidR="00FF64C1" w:rsidRPr="00B71987" w:rsidRDefault="00FF64C1" w:rsidP="002B62C5">
            <w:pPr>
              <w:pStyle w:val="TAL"/>
            </w:pPr>
            <w:r w:rsidRPr="00B71987">
              <w:rPr>
                <w:rFonts w:eastAsia="Malgun Gothic"/>
                <w:lang w:eastAsia="ko-KR"/>
              </w:rPr>
              <w:t>BFD-RS Indication MAC CE</w:t>
            </w:r>
          </w:p>
        </w:tc>
      </w:tr>
      <w:tr w:rsidR="00FF64C1" w:rsidRPr="00B71987" w14:paraId="06EB5F64" w14:textId="77777777" w:rsidTr="002B62C5">
        <w:tblPrEx>
          <w:tblLook w:val="04A0" w:firstRow="1" w:lastRow="0" w:firstColumn="1" w:lastColumn="0" w:noHBand="0" w:noVBand="1"/>
        </w:tblPrEx>
        <w:trPr>
          <w:jc w:val="center"/>
        </w:trPr>
        <w:tc>
          <w:tcPr>
            <w:tcW w:w="1701" w:type="dxa"/>
          </w:tcPr>
          <w:p w14:paraId="57AEB020" w14:textId="77777777" w:rsidR="00FF64C1" w:rsidRPr="00B71987" w:rsidRDefault="00FF64C1" w:rsidP="002B62C5">
            <w:pPr>
              <w:pStyle w:val="TAC"/>
              <w:rPr>
                <w:rFonts w:eastAsia="Malgun Gothic"/>
                <w:lang w:eastAsia="ko-KR"/>
              </w:rPr>
            </w:pPr>
            <w:r w:rsidRPr="00B71987">
              <w:rPr>
                <w:rFonts w:eastAsia="Malgun Gothic"/>
                <w:lang w:eastAsia="ko-KR"/>
              </w:rPr>
              <w:t>230</w:t>
            </w:r>
          </w:p>
        </w:tc>
        <w:tc>
          <w:tcPr>
            <w:tcW w:w="1701" w:type="dxa"/>
          </w:tcPr>
          <w:p w14:paraId="63A798D5" w14:textId="77777777" w:rsidR="00FF64C1" w:rsidRPr="00B71987" w:rsidRDefault="00FF64C1" w:rsidP="002B62C5">
            <w:pPr>
              <w:pStyle w:val="TAC"/>
              <w:rPr>
                <w:rFonts w:eastAsia="Malgun Gothic"/>
                <w:lang w:eastAsia="ko-KR"/>
              </w:rPr>
            </w:pPr>
            <w:r w:rsidRPr="00B71987">
              <w:rPr>
                <w:rFonts w:eastAsia="Malgun Gothic"/>
                <w:lang w:eastAsia="ko-KR"/>
              </w:rPr>
              <w:t>294</w:t>
            </w:r>
          </w:p>
        </w:tc>
        <w:tc>
          <w:tcPr>
            <w:tcW w:w="3969" w:type="dxa"/>
          </w:tcPr>
          <w:p w14:paraId="2F9F2215" w14:textId="77777777" w:rsidR="00FF64C1" w:rsidRPr="00B71987" w:rsidRDefault="00FF64C1" w:rsidP="002B62C5">
            <w:pPr>
              <w:pStyle w:val="TAL"/>
            </w:pPr>
            <w:r w:rsidRPr="00B71987">
              <w:rPr>
                <w:lang w:eastAsia="ko-KR"/>
              </w:rPr>
              <w:t xml:space="preserve">Differential </w:t>
            </w:r>
            <w:proofErr w:type="spellStart"/>
            <w:r w:rsidRPr="00B71987">
              <w:rPr>
                <w:lang w:eastAsia="ko-KR"/>
              </w:rPr>
              <w:t>Koffset</w:t>
            </w:r>
            <w:proofErr w:type="spellEnd"/>
          </w:p>
        </w:tc>
      </w:tr>
      <w:tr w:rsidR="00FF64C1" w:rsidRPr="00B71987" w14:paraId="2E1A17D2" w14:textId="77777777" w:rsidTr="002B62C5">
        <w:tblPrEx>
          <w:tblLook w:val="04A0" w:firstRow="1" w:lastRow="0" w:firstColumn="1" w:lastColumn="0" w:noHBand="0" w:noVBand="1"/>
        </w:tblPrEx>
        <w:trPr>
          <w:jc w:val="center"/>
        </w:trPr>
        <w:tc>
          <w:tcPr>
            <w:tcW w:w="1701" w:type="dxa"/>
          </w:tcPr>
          <w:p w14:paraId="0EB7380D" w14:textId="77777777" w:rsidR="00FF64C1" w:rsidRPr="00B71987" w:rsidRDefault="00FF64C1" w:rsidP="002B62C5">
            <w:pPr>
              <w:pStyle w:val="TAC"/>
              <w:rPr>
                <w:lang w:eastAsia="zh-CN"/>
              </w:rPr>
            </w:pPr>
            <w:r w:rsidRPr="00B71987">
              <w:rPr>
                <w:lang w:eastAsia="zh-CN"/>
              </w:rPr>
              <w:t>231</w:t>
            </w:r>
          </w:p>
        </w:tc>
        <w:tc>
          <w:tcPr>
            <w:tcW w:w="1701" w:type="dxa"/>
          </w:tcPr>
          <w:p w14:paraId="25EE1175" w14:textId="77777777" w:rsidR="00FF64C1" w:rsidRPr="00B71987" w:rsidRDefault="00FF64C1" w:rsidP="002B62C5">
            <w:pPr>
              <w:pStyle w:val="TAC"/>
              <w:rPr>
                <w:lang w:eastAsia="zh-CN"/>
              </w:rPr>
            </w:pPr>
            <w:r w:rsidRPr="00B71987">
              <w:rPr>
                <w:lang w:eastAsia="zh-CN"/>
              </w:rPr>
              <w:t>295</w:t>
            </w:r>
          </w:p>
        </w:tc>
        <w:tc>
          <w:tcPr>
            <w:tcW w:w="3969" w:type="dxa"/>
          </w:tcPr>
          <w:p w14:paraId="39207AF7" w14:textId="77777777" w:rsidR="00FF64C1" w:rsidRPr="00B71987" w:rsidRDefault="00FF64C1" w:rsidP="002B62C5">
            <w:pPr>
              <w:pStyle w:val="TAL"/>
            </w:pPr>
            <w:r w:rsidRPr="00B71987">
              <w:t>Enhanced</w:t>
            </w:r>
            <w:r w:rsidRPr="00B71987">
              <w:rPr>
                <w:noProof/>
                <w:lang w:eastAsia="ko-KR"/>
              </w:rPr>
              <w:t xml:space="preserve"> SCell Activation/Deactivation MAC CE </w:t>
            </w:r>
            <w:r w:rsidRPr="00B71987">
              <w:rPr>
                <w:lang w:eastAsia="ko-KR"/>
              </w:rPr>
              <w:t>with one octet C</w:t>
            </w:r>
            <w:r w:rsidRPr="00B71987">
              <w:rPr>
                <w:vertAlign w:val="subscript"/>
                <w:lang w:eastAsia="ko-KR"/>
              </w:rPr>
              <w:t>i</w:t>
            </w:r>
            <w:r w:rsidRPr="00B71987">
              <w:rPr>
                <w:lang w:eastAsia="ko-KR"/>
              </w:rPr>
              <w:t xml:space="preserve"> field</w:t>
            </w:r>
          </w:p>
        </w:tc>
      </w:tr>
      <w:tr w:rsidR="00FF64C1" w:rsidRPr="00B71987" w14:paraId="02EE32ED" w14:textId="77777777" w:rsidTr="002B62C5">
        <w:tblPrEx>
          <w:tblLook w:val="04A0" w:firstRow="1" w:lastRow="0" w:firstColumn="1" w:lastColumn="0" w:noHBand="0" w:noVBand="1"/>
        </w:tblPrEx>
        <w:trPr>
          <w:jc w:val="center"/>
        </w:trPr>
        <w:tc>
          <w:tcPr>
            <w:tcW w:w="1701" w:type="dxa"/>
          </w:tcPr>
          <w:p w14:paraId="3A108EB5" w14:textId="77777777" w:rsidR="00FF64C1" w:rsidRPr="00B71987" w:rsidRDefault="00FF64C1" w:rsidP="002B62C5">
            <w:pPr>
              <w:pStyle w:val="TAC"/>
              <w:rPr>
                <w:lang w:eastAsia="zh-CN"/>
              </w:rPr>
            </w:pPr>
            <w:r w:rsidRPr="00B71987">
              <w:rPr>
                <w:lang w:eastAsia="zh-CN"/>
              </w:rPr>
              <w:t>232</w:t>
            </w:r>
          </w:p>
        </w:tc>
        <w:tc>
          <w:tcPr>
            <w:tcW w:w="1701" w:type="dxa"/>
          </w:tcPr>
          <w:p w14:paraId="283F912B" w14:textId="77777777" w:rsidR="00FF64C1" w:rsidRPr="00B71987" w:rsidRDefault="00FF64C1" w:rsidP="002B62C5">
            <w:pPr>
              <w:pStyle w:val="TAC"/>
              <w:rPr>
                <w:lang w:eastAsia="zh-CN"/>
              </w:rPr>
            </w:pPr>
            <w:r w:rsidRPr="00B71987">
              <w:rPr>
                <w:lang w:eastAsia="zh-CN"/>
              </w:rPr>
              <w:t>296</w:t>
            </w:r>
          </w:p>
        </w:tc>
        <w:tc>
          <w:tcPr>
            <w:tcW w:w="3969" w:type="dxa"/>
          </w:tcPr>
          <w:p w14:paraId="29B0E92D" w14:textId="77777777" w:rsidR="00FF64C1" w:rsidRPr="00B71987" w:rsidRDefault="00FF64C1" w:rsidP="002B62C5">
            <w:pPr>
              <w:pStyle w:val="TAL"/>
            </w:pPr>
            <w:r w:rsidRPr="00B71987">
              <w:t>Enhanced</w:t>
            </w:r>
            <w:r w:rsidRPr="00B71987">
              <w:rPr>
                <w:noProof/>
                <w:lang w:eastAsia="ko-KR"/>
              </w:rPr>
              <w:t xml:space="preserve"> SCell Activation/Deactivation MAC CE </w:t>
            </w:r>
            <w:r w:rsidRPr="00B71987">
              <w:rPr>
                <w:lang w:eastAsia="ko-KR"/>
              </w:rPr>
              <w:t>with four octet C</w:t>
            </w:r>
            <w:r w:rsidRPr="00B71987">
              <w:rPr>
                <w:vertAlign w:val="subscript"/>
                <w:lang w:eastAsia="ko-KR"/>
              </w:rPr>
              <w:t>i</w:t>
            </w:r>
            <w:r w:rsidRPr="00B71987">
              <w:rPr>
                <w:lang w:eastAsia="ko-KR"/>
              </w:rPr>
              <w:t xml:space="preserve"> field</w:t>
            </w:r>
            <w:r w:rsidRPr="00B71987">
              <w:t xml:space="preserve"> </w:t>
            </w:r>
          </w:p>
        </w:tc>
      </w:tr>
      <w:tr w:rsidR="00FF64C1" w:rsidRPr="00B71987" w14:paraId="14D16DA9" w14:textId="77777777" w:rsidTr="002B62C5">
        <w:tblPrEx>
          <w:tblLook w:val="04A0" w:firstRow="1" w:lastRow="0" w:firstColumn="1" w:lastColumn="0" w:noHBand="0" w:noVBand="1"/>
        </w:tblPrEx>
        <w:trPr>
          <w:jc w:val="center"/>
        </w:trPr>
        <w:tc>
          <w:tcPr>
            <w:tcW w:w="1701" w:type="dxa"/>
          </w:tcPr>
          <w:p w14:paraId="07245DD5" w14:textId="77777777" w:rsidR="00FF64C1" w:rsidRPr="00B71987" w:rsidRDefault="00FF64C1" w:rsidP="002B62C5">
            <w:pPr>
              <w:pStyle w:val="TAC"/>
              <w:rPr>
                <w:rFonts w:eastAsia="Malgun Gothic"/>
                <w:lang w:eastAsia="ko-KR"/>
              </w:rPr>
            </w:pPr>
            <w:r w:rsidRPr="00B71987">
              <w:rPr>
                <w:rFonts w:eastAsia="Malgun Gothic"/>
                <w:lang w:eastAsia="ko-KR"/>
              </w:rPr>
              <w:t>233</w:t>
            </w:r>
          </w:p>
        </w:tc>
        <w:tc>
          <w:tcPr>
            <w:tcW w:w="1701" w:type="dxa"/>
          </w:tcPr>
          <w:p w14:paraId="19305C8C" w14:textId="77777777" w:rsidR="00FF64C1" w:rsidRPr="00B71987" w:rsidRDefault="00FF64C1" w:rsidP="002B62C5">
            <w:pPr>
              <w:pStyle w:val="TAC"/>
              <w:rPr>
                <w:rFonts w:eastAsia="Malgun Gothic"/>
                <w:lang w:eastAsia="ko-KR"/>
              </w:rPr>
            </w:pPr>
            <w:r w:rsidRPr="00B71987">
              <w:rPr>
                <w:rFonts w:eastAsia="Malgun Gothic"/>
                <w:lang w:eastAsia="ko-KR"/>
              </w:rPr>
              <w:t>297</w:t>
            </w:r>
          </w:p>
        </w:tc>
        <w:tc>
          <w:tcPr>
            <w:tcW w:w="3969" w:type="dxa"/>
          </w:tcPr>
          <w:p w14:paraId="6F5B18C0" w14:textId="77777777" w:rsidR="00FF64C1" w:rsidRPr="00B71987" w:rsidRDefault="00FF64C1" w:rsidP="002B62C5">
            <w:pPr>
              <w:pStyle w:val="TAL"/>
            </w:pPr>
            <w:r w:rsidRPr="00B71987">
              <w:rPr>
                <w:rFonts w:eastAsia="Malgun Gothic"/>
                <w:lang w:eastAsia="ko-KR"/>
              </w:rPr>
              <w:t>Unified TCI States Activation/Deactivation MAC CE</w:t>
            </w:r>
          </w:p>
        </w:tc>
      </w:tr>
      <w:tr w:rsidR="00FF64C1" w:rsidRPr="00B71987" w14:paraId="21887C3F" w14:textId="77777777" w:rsidTr="002B62C5">
        <w:tblPrEx>
          <w:tblLook w:val="04A0" w:firstRow="1" w:lastRow="0" w:firstColumn="1" w:lastColumn="0" w:noHBand="0" w:noVBand="1"/>
        </w:tblPrEx>
        <w:trPr>
          <w:jc w:val="center"/>
        </w:trPr>
        <w:tc>
          <w:tcPr>
            <w:tcW w:w="1701" w:type="dxa"/>
          </w:tcPr>
          <w:p w14:paraId="4168977B" w14:textId="77777777" w:rsidR="00FF64C1" w:rsidRPr="00B71987" w:rsidRDefault="00FF64C1" w:rsidP="002B62C5">
            <w:pPr>
              <w:pStyle w:val="TAC"/>
              <w:rPr>
                <w:rFonts w:eastAsia="Malgun Gothic"/>
                <w:lang w:eastAsia="ko-KR"/>
              </w:rPr>
            </w:pPr>
            <w:r w:rsidRPr="00B71987">
              <w:rPr>
                <w:rFonts w:eastAsia="Malgun Gothic"/>
                <w:lang w:eastAsia="ko-KR"/>
              </w:rPr>
              <w:t>234</w:t>
            </w:r>
          </w:p>
        </w:tc>
        <w:tc>
          <w:tcPr>
            <w:tcW w:w="1701" w:type="dxa"/>
          </w:tcPr>
          <w:p w14:paraId="64880E2B" w14:textId="77777777" w:rsidR="00FF64C1" w:rsidRPr="00B71987" w:rsidRDefault="00FF64C1" w:rsidP="002B62C5">
            <w:pPr>
              <w:pStyle w:val="TAC"/>
              <w:rPr>
                <w:rFonts w:eastAsia="Malgun Gothic"/>
                <w:lang w:eastAsia="ko-KR"/>
              </w:rPr>
            </w:pPr>
            <w:r w:rsidRPr="00B71987">
              <w:rPr>
                <w:rFonts w:eastAsia="Malgun Gothic"/>
                <w:lang w:eastAsia="ko-KR"/>
              </w:rPr>
              <w:t>298</w:t>
            </w:r>
          </w:p>
        </w:tc>
        <w:tc>
          <w:tcPr>
            <w:tcW w:w="3969" w:type="dxa"/>
          </w:tcPr>
          <w:p w14:paraId="52946235" w14:textId="77777777" w:rsidR="00FF64C1" w:rsidRPr="00B71987" w:rsidRDefault="00FF64C1" w:rsidP="002B62C5">
            <w:pPr>
              <w:pStyle w:val="TAL"/>
            </w:pPr>
            <w:r w:rsidRPr="00B71987">
              <w:rPr>
                <w:rFonts w:eastAsia="Malgun Gothic"/>
                <w:lang w:eastAsia="ko-KR"/>
              </w:rPr>
              <w:t xml:space="preserve">PUCCH Power Control Set Update for </w:t>
            </w:r>
            <w:r w:rsidRPr="00B71987">
              <w:t>multiple TRP PUCCH repetition</w:t>
            </w:r>
            <w:r w:rsidRPr="00B71987">
              <w:rPr>
                <w:rFonts w:eastAsia="Malgun Gothic"/>
                <w:lang w:eastAsia="ko-KR"/>
              </w:rPr>
              <w:t xml:space="preserve"> MAC CE</w:t>
            </w:r>
          </w:p>
        </w:tc>
      </w:tr>
      <w:tr w:rsidR="00FF64C1" w:rsidRPr="00B71987" w14:paraId="507F7450" w14:textId="77777777" w:rsidTr="002B62C5">
        <w:tblPrEx>
          <w:tblLook w:val="04A0" w:firstRow="1" w:lastRow="0" w:firstColumn="1" w:lastColumn="0" w:noHBand="0" w:noVBand="1"/>
        </w:tblPrEx>
        <w:trPr>
          <w:jc w:val="center"/>
        </w:trPr>
        <w:tc>
          <w:tcPr>
            <w:tcW w:w="1701" w:type="dxa"/>
          </w:tcPr>
          <w:p w14:paraId="0C13536F" w14:textId="77777777" w:rsidR="00FF64C1" w:rsidRPr="00B71987" w:rsidRDefault="00FF64C1" w:rsidP="002B62C5">
            <w:pPr>
              <w:pStyle w:val="TAC"/>
              <w:rPr>
                <w:rFonts w:eastAsia="Malgun Gothic"/>
                <w:lang w:eastAsia="ko-KR"/>
              </w:rPr>
            </w:pPr>
            <w:r w:rsidRPr="00B71987">
              <w:rPr>
                <w:rFonts w:eastAsia="Malgun Gothic"/>
                <w:lang w:eastAsia="ko-KR"/>
              </w:rPr>
              <w:t>235</w:t>
            </w:r>
          </w:p>
        </w:tc>
        <w:tc>
          <w:tcPr>
            <w:tcW w:w="1701" w:type="dxa"/>
          </w:tcPr>
          <w:p w14:paraId="5C7474EE" w14:textId="77777777" w:rsidR="00FF64C1" w:rsidRPr="00B71987" w:rsidRDefault="00FF64C1" w:rsidP="002B62C5">
            <w:pPr>
              <w:pStyle w:val="TAC"/>
              <w:rPr>
                <w:rFonts w:eastAsia="Malgun Gothic"/>
                <w:lang w:eastAsia="ko-KR"/>
              </w:rPr>
            </w:pPr>
            <w:r w:rsidRPr="00B71987">
              <w:rPr>
                <w:rFonts w:eastAsia="Malgun Gothic"/>
                <w:lang w:eastAsia="ko-KR"/>
              </w:rPr>
              <w:t>299</w:t>
            </w:r>
          </w:p>
        </w:tc>
        <w:tc>
          <w:tcPr>
            <w:tcW w:w="3969" w:type="dxa"/>
          </w:tcPr>
          <w:p w14:paraId="7AB6C3B8" w14:textId="77777777" w:rsidR="00FF64C1" w:rsidRPr="00B71987" w:rsidRDefault="00FF64C1" w:rsidP="002B62C5">
            <w:pPr>
              <w:pStyle w:val="TAL"/>
            </w:pPr>
            <w:r w:rsidRPr="00B71987">
              <w:rPr>
                <w:lang w:eastAsia="ko-KR"/>
              </w:rPr>
              <w:t xml:space="preserve">PUCCH spatial relation Activation/Deactivation </w:t>
            </w:r>
            <w:r w:rsidRPr="00B71987">
              <w:t xml:space="preserve">for multiple TRP PUCCH repetition </w:t>
            </w:r>
            <w:r w:rsidRPr="00B71987">
              <w:rPr>
                <w:lang w:eastAsia="ko-KR"/>
              </w:rPr>
              <w:t>MAC CE</w:t>
            </w:r>
          </w:p>
        </w:tc>
      </w:tr>
      <w:tr w:rsidR="00FF64C1" w:rsidRPr="00B71987" w14:paraId="0F97F820" w14:textId="77777777" w:rsidTr="002B62C5">
        <w:tblPrEx>
          <w:tblLook w:val="04A0" w:firstRow="1" w:lastRow="0" w:firstColumn="1" w:lastColumn="0" w:noHBand="0" w:noVBand="1"/>
        </w:tblPrEx>
        <w:trPr>
          <w:jc w:val="center"/>
        </w:trPr>
        <w:tc>
          <w:tcPr>
            <w:tcW w:w="1701" w:type="dxa"/>
          </w:tcPr>
          <w:p w14:paraId="449DEE50" w14:textId="77777777" w:rsidR="00FF64C1" w:rsidRPr="00B71987" w:rsidRDefault="00FF64C1" w:rsidP="002B62C5">
            <w:pPr>
              <w:pStyle w:val="TAC"/>
              <w:rPr>
                <w:rFonts w:eastAsia="Malgun Gothic"/>
                <w:lang w:eastAsia="ko-KR"/>
              </w:rPr>
            </w:pPr>
            <w:r w:rsidRPr="00B71987">
              <w:rPr>
                <w:rFonts w:eastAsia="Malgun Gothic"/>
                <w:lang w:eastAsia="ko-KR"/>
              </w:rPr>
              <w:t>236</w:t>
            </w:r>
          </w:p>
        </w:tc>
        <w:tc>
          <w:tcPr>
            <w:tcW w:w="1701" w:type="dxa"/>
          </w:tcPr>
          <w:p w14:paraId="79CC5750" w14:textId="77777777" w:rsidR="00FF64C1" w:rsidRPr="00B71987" w:rsidRDefault="00FF64C1" w:rsidP="002B62C5">
            <w:pPr>
              <w:pStyle w:val="TAC"/>
              <w:rPr>
                <w:rFonts w:eastAsia="Malgun Gothic"/>
                <w:lang w:eastAsia="ko-KR"/>
              </w:rPr>
            </w:pPr>
            <w:r w:rsidRPr="00B71987">
              <w:rPr>
                <w:rFonts w:eastAsia="Malgun Gothic"/>
                <w:lang w:eastAsia="ko-KR"/>
              </w:rPr>
              <w:t>300</w:t>
            </w:r>
          </w:p>
        </w:tc>
        <w:tc>
          <w:tcPr>
            <w:tcW w:w="3969" w:type="dxa"/>
          </w:tcPr>
          <w:p w14:paraId="2F3E999D" w14:textId="77777777" w:rsidR="00FF64C1" w:rsidRPr="00B71987" w:rsidRDefault="00FF64C1" w:rsidP="002B62C5">
            <w:pPr>
              <w:pStyle w:val="TAL"/>
            </w:pPr>
            <w:r w:rsidRPr="00B71987">
              <w:t>Enhanced TCI States Indication for UE-specific PDCCH</w:t>
            </w:r>
          </w:p>
        </w:tc>
      </w:tr>
      <w:tr w:rsidR="00FF64C1" w:rsidRPr="00B71987" w14:paraId="722A67A4" w14:textId="77777777" w:rsidTr="002B62C5">
        <w:tblPrEx>
          <w:tblLook w:val="04A0" w:firstRow="1" w:lastRow="0" w:firstColumn="1" w:lastColumn="0" w:noHBand="0" w:noVBand="1"/>
        </w:tblPrEx>
        <w:trPr>
          <w:jc w:val="center"/>
        </w:trPr>
        <w:tc>
          <w:tcPr>
            <w:tcW w:w="1701" w:type="dxa"/>
          </w:tcPr>
          <w:p w14:paraId="5416A02B" w14:textId="77777777" w:rsidR="00FF64C1" w:rsidRPr="00B71987" w:rsidRDefault="00FF64C1" w:rsidP="002B62C5">
            <w:pPr>
              <w:pStyle w:val="TAC"/>
              <w:rPr>
                <w:rFonts w:eastAsia="Malgun Gothic"/>
                <w:lang w:eastAsia="ko-KR"/>
              </w:rPr>
            </w:pPr>
            <w:r w:rsidRPr="00B71987">
              <w:rPr>
                <w:lang w:eastAsia="ko-KR"/>
              </w:rPr>
              <w:t>237</w:t>
            </w:r>
          </w:p>
        </w:tc>
        <w:tc>
          <w:tcPr>
            <w:tcW w:w="1701" w:type="dxa"/>
          </w:tcPr>
          <w:p w14:paraId="030B6279" w14:textId="77777777" w:rsidR="00FF64C1" w:rsidRPr="00B71987" w:rsidRDefault="00FF64C1" w:rsidP="002B62C5">
            <w:pPr>
              <w:pStyle w:val="TAC"/>
              <w:rPr>
                <w:rFonts w:eastAsia="Malgun Gothic"/>
                <w:lang w:eastAsia="ko-KR"/>
              </w:rPr>
            </w:pPr>
            <w:r w:rsidRPr="00B71987">
              <w:rPr>
                <w:lang w:eastAsia="ko-KR"/>
              </w:rPr>
              <w:t>301</w:t>
            </w:r>
          </w:p>
        </w:tc>
        <w:tc>
          <w:tcPr>
            <w:tcW w:w="3969" w:type="dxa"/>
          </w:tcPr>
          <w:p w14:paraId="66CD6F0E" w14:textId="77777777" w:rsidR="00FF64C1" w:rsidRPr="00B71987" w:rsidRDefault="00FF64C1" w:rsidP="002B62C5">
            <w:pPr>
              <w:pStyle w:val="TAL"/>
            </w:pPr>
            <w:r w:rsidRPr="00B71987">
              <w:rPr>
                <w:lang w:eastAsia="zh-CN"/>
              </w:rPr>
              <w:t>Positioning Measurement Gap Activation/Deactivation Command</w:t>
            </w:r>
          </w:p>
        </w:tc>
      </w:tr>
      <w:tr w:rsidR="00FF64C1" w:rsidRPr="00B71987" w14:paraId="4C9EEC60" w14:textId="77777777" w:rsidTr="002B62C5">
        <w:tblPrEx>
          <w:tblLook w:val="04A0" w:firstRow="1" w:lastRow="0" w:firstColumn="1" w:lastColumn="0" w:noHBand="0" w:noVBand="1"/>
        </w:tblPrEx>
        <w:trPr>
          <w:jc w:val="center"/>
        </w:trPr>
        <w:tc>
          <w:tcPr>
            <w:tcW w:w="1701" w:type="dxa"/>
          </w:tcPr>
          <w:p w14:paraId="5FD70393" w14:textId="77777777" w:rsidR="00FF64C1" w:rsidRPr="00B71987" w:rsidRDefault="00FF64C1" w:rsidP="002B62C5">
            <w:pPr>
              <w:pStyle w:val="TAC"/>
              <w:rPr>
                <w:rFonts w:eastAsia="Malgun Gothic"/>
                <w:lang w:eastAsia="ko-KR"/>
              </w:rPr>
            </w:pPr>
            <w:r w:rsidRPr="00B71987">
              <w:rPr>
                <w:lang w:eastAsia="ko-KR"/>
              </w:rPr>
              <w:t>238</w:t>
            </w:r>
          </w:p>
        </w:tc>
        <w:tc>
          <w:tcPr>
            <w:tcW w:w="1701" w:type="dxa"/>
          </w:tcPr>
          <w:p w14:paraId="56B10820" w14:textId="77777777" w:rsidR="00FF64C1" w:rsidRPr="00B71987" w:rsidRDefault="00FF64C1" w:rsidP="002B62C5">
            <w:pPr>
              <w:pStyle w:val="TAC"/>
              <w:rPr>
                <w:rFonts w:eastAsia="Malgun Gothic"/>
                <w:lang w:eastAsia="ko-KR"/>
              </w:rPr>
            </w:pPr>
            <w:r w:rsidRPr="00B71987">
              <w:rPr>
                <w:lang w:eastAsia="ko-KR"/>
              </w:rPr>
              <w:t>302</w:t>
            </w:r>
          </w:p>
        </w:tc>
        <w:tc>
          <w:tcPr>
            <w:tcW w:w="3969" w:type="dxa"/>
          </w:tcPr>
          <w:p w14:paraId="609198C7" w14:textId="77777777" w:rsidR="00FF64C1" w:rsidRPr="00B71987" w:rsidRDefault="00FF64C1" w:rsidP="002B62C5">
            <w:pPr>
              <w:pStyle w:val="TAL"/>
            </w:pPr>
            <w:r w:rsidRPr="00B71987">
              <w:rPr>
                <w:lang w:eastAsia="zh-CN"/>
              </w:rPr>
              <w:t>PPW Activation/Deactivation Command</w:t>
            </w:r>
          </w:p>
        </w:tc>
      </w:tr>
      <w:tr w:rsidR="00FF64C1" w:rsidRPr="00B71987" w14:paraId="3A32C70C" w14:textId="77777777" w:rsidTr="002B62C5">
        <w:tblPrEx>
          <w:tblLook w:val="04A0" w:firstRow="1" w:lastRow="0" w:firstColumn="1" w:lastColumn="0" w:noHBand="0" w:noVBand="1"/>
        </w:tblPrEx>
        <w:trPr>
          <w:jc w:val="center"/>
        </w:trPr>
        <w:tc>
          <w:tcPr>
            <w:tcW w:w="1701" w:type="dxa"/>
          </w:tcPr>
          <w:p w14:paraId="07DEEFCD" w14:textId="77777777" w:rsidR="00FF64C1" w:rsidRPr="00B71987" w:rsidRDefault="00FF64C1" w:rsidP="002B62C5">
            <w:pPr>
              <w:pStyle w:val="TAC"/>
              <w:rPr>
                <w:rFonts w:eastAsia="Malgun Gothic"/>
                <w:lang w:eastAsia="ko-KR"/>
              </w:rPr>
            </w:pPr>
            <w:r w:rsidRPr="00B71987">
              <w:rPr>
                <w:rFonts w:eastAsia="Malgun Gothic"/>
                <w:lang w:eastAsia="ko-KR"/>
              </w:rPr>
              <w:t>239</w:t>
            </w:r>
          </w:p>
        </w:tc>
        <w:tc>
          <w:tcPr>
            <w:tcW w:w="1701" w:type="dxa"/>
          </w:tcPr>
          <w:p w14:paraId="0EA2458C" w14:textId="77777777" w:rsidR="00FF64C1" w:rsidRPr="00B71987" w:rsidRDefault="00FF64C1" w:rsidP="002B62C5">
            <w:pPr>
              <w:pStyle w:val="TAC"/>
              <w:rPr>
                <w:rFonts w:eastAsia="Malgun Gothic"/>
                <w:lang w:eastAsia="ko-KR"/>
              </w:rPr>
            </w:pPr>
            <w:r w:rsidRPr="00B71987">
              <w:rPr>
                <w:rFonts w:eastAsia="Malgun Gothic"/>
                <w:lang w:eastAsia="ko-KR"/>
              </w:rPr>
              <w:t>303</w:t>
            </w:r>
          </w:p>
        </w:tc>
        <w:tc>
          <w:tcPr>
            <w:tcW w:w="3969" w:type="dxa"/>
          </w:tcPr>
          <w:p w14:paraId="0252B693" w14:textId="77777777" w:rsidR="00FF64C1" w:rsidRPr="00B71987" w:rsidRDefault="00FF64C1" w:rsidP="002B62C5">
            <w:pPr>
              <w:pStyle w:val="TAL"/>
            </w:pPr>
            <w:r w:rsidRPr="00B71987">
              <w:t>DL Tx Power Adjustment</w:t>
            </w:r>
          </w:p>
        </w:tc>
      </w:tr>
      <w:tr w:rsidR="00FF64C1" w:rsidRPr="00B71987" w14:paraId="52A2A800" w14:textId="77777777" w:rsidTr="002B62C5">
        <w:tblPrEx>
          <w:tblLook w:val="04A0" w:firstRow="1" w:lastRow="0" w:firstColumn="1" w:lastColumn="0" w:noHBand="0" w:noVBand="1"/>
        </w:tblPrEx>
        <w:trPr>
          <w:jc w:val="center"/>
        </w:trPr>
        <w:tc>
          <w:tcPr>
            <w:tcW w:w="1701" w:type="dxa"/>
          </w:tcPr>
          <w:p w14:paraId="490AE031" w14:textId="77777777" w:rsidR="00FF64C1" w:rsidRPr="00B71987" w:rsidRDefault="00FF64C1" w:rsidP="002B62C5">
            <w:pPr>
              <w:pStyle w:val="TAC"/>
              <w:rPr>
                <w:rFonts w:eastAsia="Malgun Gothic"/>
                <w:lang w:eastAsia="ko-KR"/>
              </w:rPr>
            </w:pPr>
            <w:r w:rsidRPr="00B71987">
              <w:rPr>
                <w:rFonts w:eastAsia="Malgun Gothic"/>
                <w:lang w:eastAsia="ko-KR"/>
              </w:rPr>
              <w:t>240</w:t>
            </w:r>
          </w:p>
        </w:tc>
        <w:tc>
          <w:tcPr>
            <w:tcW w:w="1701" w:type="dxa"/>
          </w:tcPr>
          <w:p w14:paraId="4147978F" w14:textId="77777777" w:rsidR="00FF64C1" w:rsidRPr="00B71987" w:rsidRDefault="00FF64C1" w:rsidP="002B62C5">
            <w:pPr>
              <w:pStyle w:val="TAC"/>
              <w:rPr>
                <w:rFonts w:eastAsia="Malgun Gothic"/>
                <w:lang w:eastAsia="ko-KR"/>
              </w:rPr>
            </w:pPr>
            <w:r w:rsidRPr="00B71987">
              <w:rPr>
                <w:rFonts w:eastAsia="Malgun Gothic"/>
                <w:lang w:eastAsia="ko-KR"/>
              </w:rPr>
              <w:t>304</w:t>
            </w:r>
          </w:p>
        </w:tc>
        <w:tc>
          <w:tcPr>
            <w:tcW w:w="3969" w:type="dxa"/>
          </w:tcPr>
          <w:p w14:paraId="728E2808" w14:textId="77777777" w:rsidR="00FF64C1" w:rsidRPr="00B71987" w:rsidRDefault="00FF64C1" w:rsidP="002B62C5">
            <w:pPr>
              <w:pStyle w:val="TAL"/>
            </w:pPr>
            <w:r w:rsidRPr="00B71987">
              <w:t>Timing Case Indication</w:t>
            </w:r>
          </w:p>
        </w:tc>
      </w:tr>
      <w:tr w:rsidR="00FF64C1" w:rsidRPr="00B71987" w14:paraId="07C0CD78" w14:textId="77777777" w:rsidTr="002B62C5">
        <w:tblPrEx>
          <w:tblLook w:val="04A0" w:firstRow="1" w:lastRow="0" w:firstColumn="1" w:lastColumn="0" w:noHBand="0" w:noVBand="1"/>
        </w:tblPrEx>
        <w:trPr>
          <w:jc w:val="center"/>
        </w:trPr>
        <w:tc>
          <w:tcPr>
            <w:tcW w:w="1701" w:type="dxa"/>
          </w:tcPr>
          <w:p w14:paraId="4513F3D2" w14:textId="77777777" w:rsidR="00FF64C1" w:rsidRPr="00B71987" w:rsidRDefault="00FF64C1" w:rsidP="002B62C5">
            <w:pPr>
              <w:pStyle w:val="TAC"/>
              <w:rPr>
                <w:rFonts w:eastAsia="Malgun Gothic"/>
                <w:lang w:eastAsia="ko-KR"/>
              </w:rPr>
            </w:pPr>
            <w:r w:rsidRPr="00B71987">
              <w:rPr>
                <w:rFonts w:eastAsia="Malgun Gothic"/>
                <w:lang w:eastAsia="ko-KR"/>
              </w:rPr>
              <w:t>241</w:t>
            </w:r>
          </w:p>
        </w:tc>
        <w:tc>
          <w:tcPr>
            <w:tcW w:w="1701" w:type="dxa"/>
          </w:tcPr>
          <w:p w14:paraId="297DA7BE" w14:textId="77777777" w:rsidR="00FF64C1" w:rsidRPr="00B71987" w:rsidRDefault="00FF64C1" w:rsidP="002B62C5">
            <w:pPr>
              <w:pStyle w:val="TAC"/>
              <w:rPr>
                <w:rFonts w:eastAsia="Malgun Gothic"/>
                <w:lang w:eastAsia="ko-KR"/>
              </w:rPr>
            </w:pPr>
            <w:r w:rsidRPr="00B71987">
              <w:rPr>
                <w:rFonts w:eastAsia="Malgun Gothic"/>
                <w:lang w:eastAsia="ko-KR"/>
              </w:rPr>
              <w:t>305</w:t>
            </w:r>
          </w:p>
        </w:tc>
        <w:tc>
          <w:tcPr>
            <w:tcW w:w="3969" w:type="dxa"/>
          </w:tcPr>
          <w:p w14:paraId="5498DF71" w14:textId="77777777" w:rsidR="00FF64C1" w:rsidRPr="00B71987" w:rsidRDefault="00FF64C1" w:rsidP="002B62C5">
            <w:pPr>
              <w:pStyle w:val="TAL"/>
            </w:pPr>
            <w:r w:rsidRPr="00B71987">
              <w:t>Child IAB-DU Restricted Beam Indication</w:t>
            </w:r>
          </w:p>
        </w:tc>
      </w:tr>
      <w:tr w:rsidR="00FF64C1" w:rsidRPr="00B71987" w14:paraId="60752A96" w14:textId="77777777" w:rsidTr="002B62C5">
        <w:tblPrEx>
          <w:tblLook w:val="04A0" w:firstRow="1" w:lastRow="0" w:firstColumn="1" w:lastColumn="0" w:noHBand="0" w:noVBand="1"/>
        </w:tblPrEx>
        <w:trPr>
          <w:jc w:val="center"/>
        </w:trPr>
        <w:tc>
          <w:tcPr>
            <w:tcW w:w="1701" w:type="dxa"/>
          </w:tcPr>
          <w:p w14:paraId="0A9718CA" w14:textId="77777777" w:rsidR="00FF64C1" w:rsidRPr="00B71987" w:rsidRDefault="00FF64C1" w:rsidP="002B62C5">
            <w:pPr>
              <w:pStyle w:val="TAC"/>
              <w:rPr>
                <w:rFonts w:eastAsia="Malgun Gothic"/>
                <w:lang w:eastAsia="ko-KR"/>
              </w:rPr>
            </w:pPr>
            <w:r w:rsidRPr="00B71987">
              <w:rPr>
                <w:rFonts w:eastAsia="Malgun Gothic"/>
                <w:lang w:eastAsia="ko-KR"/>
              </w:rPr>
              <w:t>242</w:t>
            </w:r>
          </w:p>
        </w:tc>
        <w:tc>
          <w:tcPr>
            <w:tcW w:w="1701" w:type="dxa"/>
          </w:tcPr>
          <w:p w14:paraId="619EA697" w14:textId="77777777" w:rsidR="00FF64C1" w:rsidRPr="00B71987" w:rsidRDefault="00FF64C1" w:rsidP="002B62C5">
            <w:pPr>
              <w:pStyle w:val="TAC"/>
              <w:rPr>
                <w:rFonts w:eastAsia="Malgun Gothic"/>
                <w:lang w:eastAsia="ko-KR"/>
              </w:rPr>
            </w:pPr>
            <w:r w:rsidRPr="00B71987">
              <w:rPr>
                <w:rFonts w:eastAsia="Malgun Gothic"/>
                <w:lang w:eastAsia="ko-KR"/>
              </w:rPr>
              <w:t>306</w:t>
            </w:r>
          </w:p>
        </w:tc>
        <w:tc>
          <w:tcPr>
            <w:tcW w:w="3969" w:type="dxa"/>
          </w:tcPr>
          <w:p w14:paraId="1E69EB50" w14:textId="77777777" w:rsidR="00FF64C1" w:rsidRPr="00B71987" w:rsidRDefault="00FF64C1" w:rsidP="002B62C5">
            <w:pPr>
              <w:pStyle w:val="TAL"/>
            </w:pPr>
            <w:r w:rsidRPr="00B71987">
              <w:rPr>
                <w:lang w:eastAsia="ko-KR"/>
              </w:rPr>
              <w:t>Case-7 Timing advance offset</w:t>
            </w:r>
          </w:p>
        </w:tc>
      </w:tr>
      <w:tr w:rsidR="00FF64C1" w:rsidRPr="00B71987" w14:paraId="78363891" w14:textId="77777777" w:rsidTr="002B62C5">
        <w:tblPrEx>
          <w:tblLook w:val="04A0" w:firstRow="1" w:lastRow="0" w:firstColumn="1" w:lastColumn="0" w:noHBand="0" w:noVBand="1"/>
        </w:tblPrEx>
        <w:trPr>
          <w:jc w:val="center"/>
        </w:trPr>
        <w:tc>
          <w:tcPr>
            <w:tcW w:w="1701" w:type="dxa"/>
          </w:tcPr>
          <w:p w14:paraId="09EFA41F" w14:textId="77777777" w:rsidR="00FF64C1" w:rsidRPr="00B71987" w:rsidRDefault="00FF64C1" w:rsidP="002B62C5">
            <w:pPr>
              <w:pStyle w:val="TAC"/>
              <w:rPr>
                <w:rFonts w:eastAsia="Malgun Gothic"/>
                <w:lang w:eastAsia="ko-KR"/>
              </w:rPr>
            </w:pPr>
            <w:r w:rsidRPr="00B71987">
              <w:rPr>
                <w:rFonts w:eastAsia="Malgun Gothic"/>
                <w:lang w:eastAsia="ko-KR"/>
              </w:rPr>
              <w:t>243</w:t>
            </w:r>
          </w:p>
        </w:tc>
        <w:tc>
          <w:tcPr>
            <w:tcW w:w="1701" w:type="dxa"/>
          </w:tcPr>
          <w:p w14:paraId="4977F4C1" w14:textId="77777777" w:rsidR="00FF64C1" w:rsidRPr="00B71987" w:rsidRDefault="00FF64C1" w:rsidP="002B62C5">
            <w:pPr>
              <w:pStyle w:val="TAC"/>
              <w:rPr>
                <w:rFonts w:eastAsia="Malgun Gothic"/>
                <w:lang w:eastAsia="ko-KR"/>
              </w:rPr>
            </w:pPr>
            <w:r w:rsidRPr="00B71987">
              <w:rPr>
                <w:rFonts w:eastAsia="Malgun Gothic"/>
                <w:lang w:eastAsia="ko-KR"/>
              </w:rPr>
              <w:t>307</w:t>
            </w:r>
          </w:p>
        </w:tc>
        <w:tc>
          <w:tcPr>
            <w:tcW w:w="3969" w:type="dxa"/>
          </w:tcPr>
          <w:p w14:paraId="19F5727F" w14:textId="77777777" w:rsidR="00FF64C1" w:rsidRPr="00B71987" w:rsidRDefault="00FF64C1" w:rsidP="002B62C5">
            <w:pPr>
              <w:pStyle w:val="TAL"/>
            </w:pPr>
            <w:r w:rsidRPr="00B71987">
              <w:rPr>
                <w:lang w:eastAsia="ko-KR"/>
              </w:rPr>
              <w:t>Provided Guard Symbols for Case-6 timing</w:t>
            </w:r>
          </w:p>
        </w:tc>
      </w:tr>
      <w:tr w:rsidR="00FF64C1" w:rsidRPr="00B71987" w14:paraId="4306711F" w14:textId="77777777" w:rsidTr="002B62C5">
        <w:tblPrEx>
          <w:tblLook w:val="04A0" w:firstRow="1" w:lastRow="0" w:firstColumn="1" w:lastColumn="0" w:noHBand="0" w:noVBand="1"/>
        </w:tblPrEx>
        <w:trPr>
          <w:jc w:val="center"/>
        </w:trPr>
        <w:tc>
          <w:tcPr>
            <w:tcW w:w="1701" w:type="dxa"/>
          </w:tcPr>
          <w:p w14:paraId="532508FD" w14:textId="77777777" w:rsidR="00FF64C1" w:rsidRPr="00B71987" w:rsidRDefault="00FF64C1" w:rsidP="002B62C5">
            <w:pPr>
              <w:pStyle w:val="TAC"/>
              <w:rPr>
                <w:rFonts w:eastAsia="Malgun Gothic"/>
                <w:lang w:eastAsia="ko-KR"/>
              </w:rPr>
            </w:pPr>
            <w:r w:rsidRPr="00B71987">
              <w:rPr>
                <w:rFonts w:eastAsia="Malgun Gothic"/>
                <w:lang w:eastAsia="ko-KR"/>
              </w:rPr>
              <w:t>244</w:t>
            </w:r>
          </w:p>
        </w:tc>
        <w:tc>
          <w:tcPr>
            <w:tcW w:w="1701" w:type="dxa"/>
          </w:tcPr>
          <w:p w14:paraId="4ED6A48E" w14:textId="77777777" w:rsidR="00FF64C1" w:rsidRPr="00B71987" w:rsidRDefault="00FF64C1" w:rsidP="002B62C5">
            <w:pPr>
              <w:pStyle w:val="TAC"/>
              <w:rPr>
                <w:rFonts w:eastAsia="Malgun Gothic"/>
                <w:lang w:eastAsia="ko-KR"/>
              </w:rPr>
            </w:pPr>
            <w:r w:rsidRPr="00B71987">
              <w:rPr>
                <w:rFonts w:eastAsia="Malgun Gothic"/>
                <w:lang w:eastAsia="ko-KR"/>
              </w:rPr>
              <w:t>308</w:t>
            </w:r>
          </w:p>
        </w:tc>
        <w:tc>
          <w:tcPr>
            <w:tcW w:w="3969" w:type="dxa"/>
          </w:tcPr>
          <w:p w14:paraId="1B73C2D7" w14:textId="77777777" w:rsidR="00FF64C1" w:rsidRPr="00B71987" w:rsidRDefault="00FF64C1" w:rsidP="002B62C5">
            <w:pPr>
              <w:pStyle w:val="TAL"/>
            </w:pPr>
            <w:r w:rsidRPr="00B71987">
              <w:rPr>
                <w:lang w:eastAsia="ko-KR"/>
              </w:rPr>
              <w:t>Provided Guard Symbols for Case-7 timing</w:t>
            </w:r>
          </w:p>
        </w:tc>
      </w:tr>
      <w:tr w:rsidR="00FF64C1" w:rsidRPr="00B71987" w14:paraId="5D4DBF2B" w14:textId="77777777" w:rsidTr="002B62C5">
        <w:tblPrEx>
          <w:tblLook w:val="04A0" w:firstRow="1" w:lastRow="0" w:firstColumn="1" w:lastColumn="0" w:noHBand="0" w:noVBand="1"/>
        </w:tblPrEx>
        <w:trPr>
          <w:jc w:val="center"/>
        </w:trPr>
        <w:tc>
          <w:tcPr>
            <w:tcW w:w="1701" w:type="dxa"/>
          </w:tcPr>
          <w:p w14:paraId="692E82E2" w14:textId="77777777" w:rsidR="00FF64C1" w:rsidRPr="00B71987" w:rsidRDefault="00FF64C1" w:rsidP="002B62C5">
            <w:pPr>
              <w:pStyle w:val="TAC"/>
              <w:rPr>
                <w:rFonts w:eastAsia="Malgun Gothic"/>
                <w:lang w:eastAsia="ko-KR"/>
              </w:rPr>
            </w:pPr>
            <w:r w:rsidRPr="00B71987">
              <w:rPr>
                <w:rFonts w:eastAsia="Malgun Gothic"/>
                <w:lang w:eastAsia="ko-KR"/>
              </w:rPr>
              <w:t>245</w:t>
            </w:r>
          </w:p>
        </w:tc>
        <w:tc>
          <w:tcPr>
            <w:tcW w:w="1701" w:type="dxa"/>
          </w:tcPr>
          <w:p w14:paraId="38600306" w14:textId="77777777" w:rsidR="00FF64C1" w:rsidRPr="00B71987" w:rsidRDefault="00FF64C1" w:rsidP="002B62C5">
            <w:pPr>
              <w:pStyle w:val="TAC"/>
              <w:rPr>
                <w:rFonts w:eastAsia="Malgun Gothic"/>
                <w:lang w:eastAsia="ko-KR"/>
              </w:rPr>
            </w:pPr>
            <w:r w:rsidRPr="00B71987">
              <w:rPr>
                <w:rFonts w:eastAsia="Malgun Gothic"/>
                <w:lang w:eastAsia="ko-KR"/>
              </w:rPr>
              <w:t>309</w:t>
            </w:r>
          </w:p>
        </w:tc>
        <w:tc>
          <w:tcPr>
            <w:tcW w:w="3969" w:type="dxa"/>
          </w:tcPr>
          <w:p w14:paraId="5660DEBC" w14:textId="77777777" w:rsidR="00FF64C1" w:rsidRPr="00B71987" w:rsidRDefault="00FF64C1" w:rsidP="002B62C5">
            <w:pPr>
              <w:pStyle w:val="TAL"/>
              <w:rPr>
                <w:lang w:eastAsia="ko-KR"/>
              </w:rPr>
            </w:pPr>
            <w:r w:rsidRPr="00B71987">
              <w:t>Serving Cell Set based SRS Spatial Relation Indication</w:t>
            </w:r>
          </w:p>
        </w:tc>
      </w:tr>
      <w:tr w:rsidR="00FF64C1" w:rsidRPr="00B71987" w14:paraId="7E759C25" w14:textId="77777777" w:rsidTr="002B62C5">
        <w:tblPrEx>
          <w:tblLook w:val="04A0" w:firstRow="1" w:lastRow="0" w:firstColumn="1" w:lastColumn="0" w:noHBand="0" w:noVBand="1"/>
        </w:tblPrEx>
        <w:trPr>
          <w:jc w:val="center"/>
        </w:trPr>
        <w:tc>
          <w:tcPr>
            <w:tcW w:w="1701" w:type="dxa"/>
          </w:tcPr>
          <w:p w14:paraId="0AABAB8B" w14:textId="77777777" w:rsidR="00FF64C1" w:rsidRPr="00B71987" w:rsidRDefault="00FF64C1" w:rsidP="002B62C5">
            <w:pPr>
              <w:pStyle w:val="TAC"/>
              <w:rPr>
                <w:rFonts w:eastAsia="Malgun Gothic"/>
                <w:lang w:eastAsia="ko-KR"/>
              </w:rPr>
            </w:pPr>
            <w:r w:rsidRPr="00B71987">
              <w:rPr>
                <w:rFonts w:eastAsia="Malgun Gothic"/>
                <w:lang w:eastAsia="ko-KR"/>
              </w:rPr>
              <w:t>246</w:t>
            </w:r>
          </w:p>
        </w:tc>
        <w:tc>
          <w:tcPr>
            <w:tcW w:w="1701" w:type="dxa"/>
          </w:tcPr>
          <w:p w14:paraId="76E09B94" w14:textId="77777777" w:rsidR="00FF64C1" w:rsidRPr="00B71987" w:rsidRDefault="00FF64C1" w:rsidP="002B62C5">
            <w:pPr>
              <w:pStyle w:val="TAC"/>
              <w:rPr>
                <w:rFonts w:eastAsia="Malgun Gothic"/>
                <w:lang w:eastAsia="ko-KR"/>
              </w:rPr>
            </w:pPr>
            <w:r w:rsidRPr="00B71987">
              <w:rPr>
                <w:rFonts w:eastAsia="Malgun Gothic"/>
                <w:lang w:eastAsia="ko-KR"/>
              </w:rPr>
              <w:t>310</w:t>
            </w:r>
          </w:p>
        </w:tc>
        <w:tc>
          <w:tcPr>
            <w:tcW w:w="3969" w:type="dxa"/>
          </w:tcPr>
          <w:p w14:paraId="21BD83CA" w14:textId="77777777" w:rsidR="00FF64C1" w:rsidRPr="00B71987" w:rsidRDefault="00FF64C1" w:rsidP="002B62C5">
            <w:pPr>
              <w:pStyle w:val="TAL"/>
              <w:rPr>
                <w:lang w:eastAsia="ko-KR"/>
              </w:rPr>
            </w:pPr>
            <w:r w:rsidRPr="00B71987">
              <w:t>PUSCH Pathloss Reference RS Update</w:t>
            </w:r>
          </w:p>
        </w:tc>
      </w:tr>
      <w:tr w:rsidR="00FF64C1" w:rsidRPr="00B71987" w14:paraId="50471D1B" w14:textId="77777777" w:rsidTr="002B62C5">
        <w:tblPrEx>
          <w:tblLook w:val="04A0" w:firstRow="1" w:lastRow="0" w:firstColumn="1" w:lastColumn="0" w:noHBand="0" w:noVBand="1"/>
        </w:tblPrEx>
        <w:trPr>
          <w:jc w:val="center"/>
        </w:trPr>
        <w:tc>
          <w:tcPr>
            <w:tcW w:w="1701" w:type="dxa"/>
          </w:tcPr>
          <w:p w14:paraId="00F42763" w14:textId="77777777" w:rsidR="00FF64C1" w:rsidRPr="00B71987" w:rsidRDefault="00FF64C1" w:rsidP="002B62C5">
            <w:pPr>
              <w:pStyle w:val="TAC"/>
              <w:rPr>
                <w:rFonts w:eastAsia="Malgun Gothic"/>
                <w:lang w:eastAsia="ko-KR"/>
              </w:rPr>
            </w:pPr>
            <w:r w:rsidRPr="00B71987">
              <w:rPr>
                <w:rFonts w:eastAsia="Malgun Gothic"/>
                <w:lang w:eastAsia="ko-KR"/>
              </w:rPr>
              <w:t>247</w:t>
            </w:r>
          </w:p>
        </w:tc>
        <w:tc>
          <w:tcPr>
            <w:tcW w:w="1701" w:type="dxa"/>
          </w:tcPr>
          <w:p w14:paraId="3197C2D4" w14:textId="77777777" w:rsidR="00FF64C1" w:rsidRPr="00B71987" w:rsidRDefault="00FF64C1" w:rsidP="002B62C5">
            <w:pPr>
              <w:pStyle w:val="TAC"/>
              <w:rPr>
                <w:rFonts w:eastAsia="Malgun Gothic"/>
                <w:lang w:eastAsia="ko-KR"/>
              </w:rPr>
            </w:pPr>
            <w:r w:rsidRPr="00B71987">
              <w:rPr>
                <w:rFonts w:eastAsia="Malgun Gothic"/>
                <w:lang w:eastAsia="ko-KR"/>
              </w:rPr>
              <w:t>311</w:t>
            </w:r>
          </w:p>
        </w:tc>
        <w:tc>
          <w:tcPr>
            <w:tcW w:w="3969" w:type="dxa"/>
          </w:tcPr>
          <w:p w14:paraId="261A0BE5" w14:textId="77777777" w:rsidR="00FF64C1" w:rsidRPr="00B71987" w:rsidRDefault="00FF64C1" w:rsidP="002B62C5">
            <w:pPr>
              <w:pStyle w:val="TAL"/>
              <w:rPr>
                <w:lang w:eastAsia="ko-KR"/>
              </w:rPr>
            </w:pPr>
            <w:r w:rsidRPr="00B71987">
              <w:t>SRS Pathloss Reference RS Update</w:t>
            </w:r>
          </w:p>
        </w:tc>
      </w:tr>
      <w:tr w:rsidR="00FF64C1" w:rsidRPr="00B71987" w14:paraId="22D28322" w14:textId="77777777" w:rsidTr="002B62C5">
        <w:tblPrEx>
          <w:tblLook w:val="04A0" w:firstRow="1" w:lastRow="0" w:firstColumn="1" w:lastColumn="0" w:noHBand="0" w:noVBand="1"/>
        </w:tblPrEx>
        <w:trPr>
          <w:jc w:val="center"/>
        </w:trPr>
        <w:tc>
          <w:tcPr>
            <w:tcW w:w="1701" w:type="dxa"/>
          </w:tcPr>
          <w:p w14:paraId="53346CE3" w14:textId="77777777" w:rsidR="00FF64C1" w:rsidRPr="00B71987" w:rsidRDefault="00FF64C1" w:rsidP="002B62C5">
            <w:pPr>
              <w:pStyle w:val="TAC"/>
              <w:rPr>
                <w:rFonts w:eastAsia="Malgun Gothic"/>
                <w:lang w:eastAsia="ko-KR"/>
              </w:rPr>
            </w:pPr>
            <w:r w:rsidRPr="00B71987">
              <w:rPr>
                <w:rFonts w:eastAsia="Malgun Gothic"/>
                <w:lang w:eastAsia="ko-KR"/>
              </w:rPr>
              <w:t>248</w:t>
            </w:r>
          </w:p>
        </w:tc>
        <w:tc>
          <w:tcPr>
            <w:tcW w:w="1701" w:type="dxa"/>
          </w:tcPr>
          <w:p w14:paraId="1D421AFB" w14:textId="77777777" w:rsidR="00FF64C1" w:rsidRPr="00B71987" w:rsidRDefault="00FF64C1" w:rsidP="002B62C5">
            <w:pPr>
              <w:pStyle w:val="TAC"/>
              <w:rPr>
                <w:rFonts w:eastAsia="Malgun Gothic"/>
                <w:lang w:eastAsia="ko-KR"/>
              </w:rPr>
            </w:pPr>
            <w:r w:rsidRPr="00B71987">
              <w:rPr>
                <w:rFonts w:eastAsia="Malgun Gothic"/>
                <w:lang w:eastAsia="ko-KR"/>
              </w:rPr>
              <w:t>312</w:t>
            </w:r>
          </w:p>
        </w:tc>
        <w:tc>
          <w:tcPr>
            <w:tcW w:w="3969" w:type="dxa"/>
          </w:tcPr>
          <w:p w14:paraId="0C11D2D9" w14:textId="77777777" w:rsidR="00FF64C1" w:rsidRPr="00B71987" w:rsidRDefault="00FF64C1" w:rsidP="002B62C5">
            <w:pPr>
              <w:pStyle w:val="TAL"/>
              <w:rPr>
                <w:lang w:eastAsia="ko-KR"/>
              </w:rPr>
            </w:pPr>
            <w:r w:rsidRPr="00B71987">
              <w:t>Enhanced SP/AP SRS Spatial Relation Indication</w:t>
            </w:r>
          </w:p>
        </w:tc>
      </w:tr>
      <w:tr w:rsidR="00FF64C1" w:rsidRPr="00B71987" w14:paraId="62E7C6C1" w14:textId="77777777" w:rsidTr="002B62C5">
        <w:tblPrEx>
          <w:tblLook w:val="04A0" w:firstRow="1" w:lastRow="0" w:firstColumn="1" w:lastColumn="0" w:noHBand="0" w:noVBand="1"/>
        </w:tblPrEx>
        <w:trPr>
          <w:jc w:val="center"/>
        </w:trPr>
        <w:tc>
          <w:tcPr>
            <w:tcW w:w="1701" w:type="dxa"/>
          </w:tcPr>
          <w:p w14:paraId="00FD80F4" w14:textId="77777777" w:rsidR="00FF64C1" w:rsidRPr="00B71987" w:rsidRDefault="00FF64C1" w:rsidP="002B62C5">
            <w:pPr>
              <w:pStyle w:val="TAC"/>
              <w:rPr>
                <w:rFonts w:eastAsia="Malgun Gothic"/>
                <w:lang w:eastAsia="ko-KR"/>
              </w:rPr>
            </w:pPr>
            <w:r w:rsidRPr="00B71987">
              <w:rPr>
                <w:rFonts w:eastAsia="Malgun Gothic"/>
                <w:lang w:eastAsia="ko-KR"/>
              </w:rPr>
              <w:t>249</w:t>
            </w:r>
          </w:p>
        </w:tc>
        <w:tc>
          <w:tcPr>
            <w:tcW w:w="1701" w:type="dxa"/>
          </w:tcPr>
          <w:p w14:paraId="1848BCB4" w14:textId="77777777" w:rsidR="00FF64C1" w:rsidRPr="00B71987" w:rsidRDefault="00FF64C1" w:rsidP="002B62C5">
            <w:pPr>
              <w:pStyle w:val="TAC"/>
              <w:rPr>
                <w:rFonts w:eastAsia="Malgun Gothic"/>
                <w:lang w:eastAsia="ko-KR"/>
              </w:rPr>
            </w:pPr>
            <w:r w:rsidRPr="00B71987">
              <w:rPr>
                <w:rFonts w:eastAsia="Malgun Gothic"/>
                <w:lang w:eastAsia="ko-KR"/>
              </w:rPr>
              <w:t>313</w:t>
            </w:r>
          </w:p>
        </w:tc>
        <w:tc>
          <w:tcPr>
            <w:tcW w:w="3969" w:type="dxa"/>
          </w:tcPr>
          <w:p w14:paraId="397BF160" w14:textId="77777777" w:rsidR="00FF64C1" w:rsidRPr="00B71987" w:rsidRDefault="00FF64C1" w:rsidP="002B62C5">
            <w:pPr>
              <w:pStyle w:val="TAL"/>
              <w:rPr>
                <w:lang w:eastAsia="ko-KR"/>
              </w:rPr>
            </w:pPr>
            <w:r w:rsidRPr="00B71987">
              <w:t>Enhanced PUCCH Spatial Relation Activation/Deactivation</w:t>
            </w:r>
          </w:p>
        </w:tc>
      </w:tr>
      <w:tr w:rsidR="00FF64C1" w:rsidRPr="00B71987" w14:paraId="14A41ACC" w14:textId="77777777" w:rsidTr="002B62C5">
        <w:tblPrEx>
          <w:tblLook w:val="04A0" w:firstRow="1" w:lastRow="0" w:firstColumn="1" w:lastColumn="0" w:noHBand="0" w:noVBand="1"/>
        </w:tblPrEx>
        <w:trPr>
          <w:jc w:val="center"/>
        </w:trPr>
        <w:tc>
          <w:tcPr>
            <w:tcW w:w="1701" w:type="dxa"/>
          </w:tcPr>
          <w:p w14:paraId="70C0B838" w14:textId="77777777" w:rsidR="00FF64C1" w:rsidRPr="00B71987" w:rsidRDefault="00FF64C1" w:rsidP="002B62C5">
            <w:pPr>
              <w:pStyle w:val="TAC"/>
              <w:rPr>
                <w:rFonts w:eastAsia="Malgun Gothic"/>
                <w:lang w:eastAsia="ko-KR"/>
              </w:rPr>
            </w:pPr>
            <w:r w:rsidRPr="00B71987">
              <w:rPr>
                <w:rFonts w:eastAsia="Malgun Gothic"/>
                <w:lang w:eastAsia="ko-KR"/>
              </w:rPr>
              <w:t>250</w:t>
            </w:r>
          </w:p>
        </w:tc>
        <w:tc>
          <w:tcPr>
            <w:tcW w:w="1701" w:type="dxa"/>
          </w:tcPr>
          <w:p w14:paraId="2C6841F1" w14:textId="77777777" w:rsidR="00FF64C1" w:rsidRPr="00B71987" w:rsidRDefault="00FF64C1" w:rsidP="002B62C5">
            <w:pPr>
              <w:pStyle w:val="TAC"/>
              <w:rPr>
                <w:rFonts w:eastAsia="Malgun Gothic"/>
                <w:lang w:eastAsia="ko-KR"/>
              </w:rPr>
            </w:pPr>
            <w:r w:rsidRPr="00B71987">
              <w:rPr>
                <w:rFonts w:eastAsia="Malgun Gothic"/>
                <w:lang w:eastAsia="ko-KR"/>
              </w:rPr>
              <w:t>314</w:t>
            </w:r>
          </w:p>
        </w:tc>
        <w:tc>
          <w:tcPr>
            <w:tcW w:w="3969" w:type="dxa"/>
          </w:tcPr>
          <w:p w14:paraId="36B68F4C" w14:textId="77777777" w:rsidR="00FF64C1" w:rsidRPr="00B71987" w:rsidRDefault="00FF64C1" w:rsidP="002B62C5">
            <w:pPr>
              <w:pStyle w:val="TAL"/>
              <w:rPr>
                <w:lang w:eastAsia="ko-KR"/>
              </w:rPr>
            </w:pPr>
            <w:r w:rsidRPr="00B71987">
              <w:t>Enhanced TCI States Activation/Deactivation for UE-specific PDSCH</w:t>
            </w:r>
          </w:p>
        </w:tc>
      </w:tr>
      <w:tr w:rsidR="00FF64C1" w:rsidRPr="00B71987" w14:paraId="1E2AFFF2" w14:textId="77777777" w:rsidTr="002B62C5">
        <w:tblPrEx>
          <w:tblLook w:val="04A0" w:firstRow="1" w:lastRow="0" w:firstColumn="1" w:lastColumn="0" w:noHBand="0" w:noVBand="1"/>
        </w:tblPrEx>
        <w:trPr>
          <w:jc w:val="center"/>
        </w:trPr>
        <w:tc>
          <w:tcPr>
            <w:tcW w:w="1701" w:type="dxa"/>
          </w:tcPr>
          <w:p w14:paraId="76A4C2D2" w14:textId="77777777" w:rsidR="00FF64C1" w:rsidRPr="00B71987" w:rsidRDefault="00FF64C1" w:rsidP="002B62C5">
            <w:pPr>
              <w:pStyle w:val="TAC"/>
              <w:rPr>
                <w:rFonts w:eastAsia="Malgun Gothic"/>
                <w:lang w:eastAsia="ko-KR"/>
              </w:rPr>
            </w:pPr>
            <w:r w:rsidRPr="00B71987">
              <w:rPr>
                <w:rFonts w:eastAsia="Malgun Gothic"/>
                <w:lang w:eastAsia="ko-KR"/>
              </w:rPr>
              <w:t>251</w:t>
            </w:r>
          </w:p>
        </w:tc>
        <w:tc>
          <w:tcPr>
            <w:tcW w:w="1701" w:type="dxa"/>
          </w:tcPr>
          <w:p w14:paraId="29D2F3C4" w14:textId="77777777" w:rsidR="00FF64C1" w:rsidRPr="00B71987" w:rsidRDefault="00FF64C1" w:rsidP="002B62C5">
            <w:pPr>
              <w:pStyle w:val="TAC"/>
              <w:rPr>
                <w:rFonts w:eastAsia="Malgun Gothic"/>
                <w:lang w:eastAsia="ko-KR"/>
              </w:rPr>
            </w:pPr>
            <w:r w:rsidRPr="00B71987">
              <w:rPr>
                <w:rFonts w:eastAsia="Malgun Gothic"/>
                <w:lang w:eastAsia="ko-KR"/>
              </w:rPr>
              <w:t>315</w:t>
            </w:r>
          </w:p>
        </w:tc>
        <w:tc>
          <w:tcPr>
            <w:tcW w:w="3969" w:type="dxa"/>
          </w:tcPr>
          <w:p w14:paraId="1CDE7B40" w14:textId="77777777" w:rsidR="00FF64C1" w:rsidRPr="00B71987" w:rsidRDefault="00FF64C1" w:rsidP="002B62C5">
            <w:pPr>
              <w:pStyle w:val="TAL"/>
            </w:pPr>
            <w:r w:rsidRPr="00B71987">
              <w:rPr>
                <w:rFonts w:eastAsia="Malgun Gothic"/>
                <w:noProof/>
                <w:lang w:eastAsia="ko-KR"/>
              </w:rPr>
              <w:t>Duplication RLC Activation/Deactivation</w:t>
            </w:r>
          </w:p>
        </w:tc>
      </w:tr>
      <w:tr w:rsidR="00FF64C1" w:rsidRPr="00B71987" w14:paraId="3649D940" w14:textId="77777777" w:rsidTr="002B62C5">
        <w:tblPrEx>
          <w:tblLook w:val="04A0" w:firstRow="1" w:lastRow="0" w:firstColumn="1" w:lastColumn="0" w:noHBand="0" w:noVBand="1"/>
        </w:tblPrEx>
        <w:trPr>
          <w:jc w:val="center"/>
        </w:trPr>
        <w:tc>
          <w:tcPr>
            <w:tcW w:w="1701" w:type="dxa"/>
          </w:tcPr>
          <w:p w14:paraId="72A9BB81" w14:textId="77777777" w:rsidR="00FF64C1" w:rsidRPr="00B71987" w:rsidRDefault="00FF64C1" w:rsidP="002B62C5">
            <w:pPr>
              <w:pStyle w:val="TAC"/>
              <w:rPr>
                <w:rFonts w:eastAsia="Malgun Gothic"/>
                <w:lang w:eastAsia="ko-KR"/>
              </w:rPr>
            </w:pPr>
            <w:r w:rsidRPr="00B71987">
              <w:rPr>
                <w:rFonts w:eastAsia="Malgun Gothic"/>
                <w:lang w:eastAsia="ko-KR"/>
              </w:rPr>
              <w:t>252</w:t>
            </w:r>
          </w:p>
        </w:tc>
        <w:tc>
          <w:tcPr>
            <w:tcW w:w="1701" w:type="dxa"/>
          </w:tcPr>
          <w:p w14:paraId="748B46D6" w14:textId="77777777" w:rsidR="00FF64C1" w:rsidRPr="00B71987" w:rsidRDefault="00FF64C1" w:rsidP="002B62C5">
            <w:pPr>
              <w:pStyle w:val="TAC"/>
              <w:rPr>
                <w:rFonts w:eastAsia="Malgun Gothic"/>
                <w:lang w:eastAsia="ko-KR"/>
              </w:rPr>
            </w:pPr>
            <w:r w:rsidRPr="00B71987">
              <w:rPr>
                <w:rFonts w:eastAsia="Malgun Gothic"/>
                <w:lang w:eastAsia="ko-KR"/>
              </w:rPr>
              <w:t>316</w:t>
            </w:r>
          </w:p>
        </w:tc>
        <w:tc>
          <w:tcPr>
            <w:tcW w:w="3969" w:type="dxa"/>
          </w:tcPr>
          <w:p w14:paraId="1E296D11" w14:textId="77777777" w:rsidR="00FF64C1" w:rsidRPr="00B71987" w:rsidRDefault="00FF64C1" w:rsidP="002B62C5">
            <w:pPr>
              <w:pStyle w:val="TAL"/>
              <w:rPr>
                <w:rFonts w:eastAsia="Malgun Gothic"/>
                <w:noProof/>
                <w:lang w:eastAsia="ko-KR"/>
              </w:rPr>
            </w:pPr>
            <w:r w:rsidRPr="00B71987">
              <w:rPr>
                <w:noProof/>
                <w:lang w:eastAsia="ko-KR"/>
              </w:rPr>
              <w:t>Absolute Timing Advance Command</w:t>
            </w:r>
          </w:p>
        </w:tc>
      </w:tr>
      <w:tr w:rsidR="00FF64C1" w:rsidRPr="00B71987" w14:paraId="6E301AFD" w14:textId="77777777" w:rsidTr="002B62C5">
        <w:tblPrEx>
          <w:tblLook w:val="04A0" w:firstRow="1" w:lastRow="0" w:firstColumn="1" w:lastColumn="0" w:noHBand="0" w:noVBand="1"/>
        </w:tblPrEx>
        <w:trPr>
          <w:jc w:val="center"/>
        </w:trPr>
        <w:tc>
          <w:tcPr>
            <w:tcW w:w="1701" w:type="dxa"/>
          </w:tcPr>
          <w:p w14:paraId="4A204F4E" w14:textId="77777777" w:rsidR="00FF64C1" w:rsidRPr="00B71987" w:rsidRDefault="00FF64C1" w:rsidP="002B62C5">
            <w:pPr>
              <w:pStyle w:val="TAC"/>
              <w:rPr>
                <w:rFonts w:eastAsia="Malgun Gothic"/>
                <w:lang w:eastAsia="ko-KR"/>
              </w:rPr>
            </w:pPr>
            <w:r w:rsidRPr="00B71987">
              <w:rPr>
                <w:rFonts w:eastAsia="Malgun Gothic"/>
                <w:lang w:eastAsia="ko-KR"/>
              </w:rPr>
              <w:t>253</w:t>
            </w:r>
          </w:p>
        </w:tc>
        <w:tc>
          <w:tcPr>
            <w:tcW w:w="1701" w:type="dxa"/>
          </w:tcPr>
          <w:p w14:paraId="548F421F" w14:textId="77777777" w:rsidR="00FF64C1" w:rsidRPr="00B71987" w:rsidRDefault="00FF64C1" w:rsidP="002B62C5">
            <w:pPr>
              <w:pStyle w:val="TAC"/>
              <w:rPr>
                <w:rFonts w:eastAsia="Malgun Gothic"/>
                <w:lang w:eastAsia="ko-KR"/>
              </w:rPr>
            </w:pPr>
            <w:r w:rsidRPr="00B71987">
              <w:rPr>
                <w:rFonts w:eastAsia="Malgun Gothic"/>
                <w:lang w:eastAsia="ko-KR"/>
              </w:rPr>
              <w:t>317</w:t>
            </w:r>
          </w:p>
        </w:tc>
        <w:tc>
          <w:tcPr>
            <w:tcW w:w="3969" w:type="dxa"/>
          </w:tcPr>
          <w:p w14:paraId="16E8707D" w14:textId="77777777" w:rsidR="00FF64C1" w:rsidRPr="00B71987" w:rsidRDefault="00FF64C1" w:rsidP="002B62C5">
            <w:pPr>
              <w:pStyle w:val="TAL"/>
              <w:rPr>
                <w:noProof/>
                <w:lang w:eastAsia="ko-KR"/>
              </w:rPr>
            </w:pPr>
            <w:r w:rsidRPr="00B71987">
              <w:rPr>
                <w:noProof/>
                <w:lang w:eastAsia="ko-KR"/>
              </w:rPr>
              <w:t>SP Positioning SRS Activation/Deactivation</w:t>
            </w:r>
          </w:p>
        </w:tc>
      </w:tr>
      <w:tr w:rsidR="00FF64C1" w:rsidRPr="00B71987" w14:paraId="0BCBEFC5" w14:textId="77777777" w:rsidTr="002B62C5">
        <w:trPr>
          <w:jc w:val="center"/>
        </w:trPr>
        <w:tc>
          <w:tcPr>
            <w:tcW w:w="1701" w:type="dxa"/>
          </w:tcPr>
          <w:p w14:paraId="468842DD" w14:textId="77777777" w:rsidR="00FF64C1" w:rsidRPr="00B71987" w:rsidRDefault="00FF64C1" w:rsidP="002B62C5">
            <w:pPr>
              <w:pStyle w:val="TAC"/>
              <w:rPr>
                <w:noProof/>
                <w:lang w:eastAsia="ko-KR"/>
              </w:rPr>
            </w:pPr>
            <w:r w:rsidRPr="00B71987">
              <w:rPr>
                <w:noProof/>
                <w:lang w:eastAsia="ko-KR"/>
              </w:rPr>
              <w:lastRenderedPageBreak/>
              <w:t>254</w:t>
            </w:r>
          </w:p>
        </w:tc>
        <w:tc>
          <w:tcPr>
            <w:tcW w:w="1701" w:type="dxa"/>
          </w:tcPr>
          <w:p w14:paraId="7479E1F0" w14:textId="77777777" w:rsidR="00FF64C1" w:rsidRPr="00B71987" w:rsidRDefault="00FF64C1" w:rsidP="002B62C5">
            <w:pPr>
              <w:pStyle w:val="TAC"/>
              <w:rPr>
                <w:noProof/>
                <w:lang w:eastAsia="ko-KR"/>
              </w:rPr>
            </w:pPr>
            <w:r w:rsidRPr="00B71987">
              <w:rPr>
                <w:noProof/>
                <w:lang w:eastAsia="ko-KR"/>
              </w:rPr>
              <w:t>318</w:t>
            </w:r>
          </w:p>
        </w:tc>
        <w:tc>
          <w:tcPr>
            <w:tcW w:w="3969" w:type="dxa"/>
          </w:tcPr>
          <w:p w14:paraId="02DDA33C" w14:textId="77777777" w:rsidR="00FF64C1" w:rsidRPr="00B71987" w:rsidRDefault="00FF64C1" w:rsidP="002B62C5">
            <w:pPr>
              <w:pStyle w:val="TAL"/>
              <w:rPr>
                <w:noProof/>
                <w:lang w:eastAsia="ko-KR"/>
              </w:rPr>
            </w:pPr>
            <w:r w:rsidRPr="00B71987">
              <w:rPr>
                <w:noProof/>
                <w:lang w:eastAsia="ko-KR"/>
              </w:rPr>
              <w:t>Provided Guard Symbols</w:t>
            </w:r>
          </w:p>
        </w:tc>
      </w:tr>
      <w:tr w:rsidR="00FF64C1" w:rsidRPr="00B71987" w14:paraId="4F7DC5E4" w14:textId="77777777" w:rsidTr="002B62C5">
        <w:trPr>
          <w:jc w:val="center"/>
        </w:trPr>
        <w:tc>
          <w:tcPr>
            <w:tcW w:w="1701" w:type="dxa"/>
          </w:tcPr>
          <w:p w14:paraId="29BA0A2C" w14:textId="77777777" w:rsidR="00FF64C1" w:rsidRPr="00B71987" w:rsidRDefault="00FF64C1" w:rsidP="002B62C5">
            <w:pPr>
              <w:pStyle w:val="TAC"/>
              <w:rPr>
                <w:noProof/>
                <w:lang w:eastAsia="ko-KR"/>
              </w:rPr>
            </w:pPr>
            <w:r w:rsidRPr="00B71987">
              <w:rPr>
                <w:noProof/>
                <w:lang w:eastAsia="ko-KR"/>
              </w:rPr>
              <w:t>255</w:t>
            </w:r>
          </w:p>
        </w:tc>
        <w:tc>
          <w:tcPr>
            <w:tcW w:w="1701" w:type="dxa"/>
          </w:tcPr>
          <w:p w14:paraId="61250DE5" w14:textId="77777777" w:rsidR="00FF64C1" w:rsidRPr="00B71987" w:rsidRDefault="00FF64C1" w:rsidP="002B62C5">
            <w:pPr>
              <w:pStyle w:val="TAC"/>
              <w:rPr>
                <w:noProof/>
                <w:lang w:eastAsia="ko-KR"/>
              </w:rPr>
            </w:pPr>
            <w:r w:rsidRPr="00B71987">
              <w:rPr>
                <w:noProof/>
                <w:lang w:eastAsia="ko-KR"/>
              </w:rPr>
              <w:t>319</w:t>
            </w:r>
          </w:p>
        </w:tc>
        <w:tc>
          <w:tcPr>
            <w:tcW w:w="3969" w:type="dxa"/>
          </w:tcPr>
          <w:p w14:paraId="6592E591" w14:textId="77777777" w:rsidR="00FF64C1" w:rsidRPr="00B71987" w:rsidRDefault="00FF64C1" w:rsidP="002B62C5">
            <w:pPr>
              <w:pStyle w:val="TAL"/>
              <w:rPr>
                <w:noProof/>
                <w:lang w:eastAsia="ko-KR"/>
              </w:rPr>
            </w:pPr>
            <w:r w:rsidRPr="00B71987">
              <w:rPr>
                <w:noProof/>
                <w:lang w:eastAsia="ko-KR"/>
              </w:rPr>
              <w:t>Timing Delta</w:t>
            </w:r>
          </w:p>
        </w:tc>
      </w:tr>
    </w:tbl>
    <w:p w14:paraId="271D89FB" w14:textId="77777777" w:rsidR="00FF64C1" w:rsidRPr="00B71987" w:rsidRDefault="00FF64C1" w:rsidP="00FF64C1">
      <w:pPr>
        <w:jc w:val="center"/>
        <w:rPr>
          <w:rFonts w:eastAsia="Malgun Gothic"/>
          <w:noProof/>
          <w:lang w:eastAsia="ko-KR"/>
        </w:rPr>
      </w:pPr>
    </w:p>
    <w:p w14:paraId="334326F8" w14:textId="77777777" w:rsidR="00FF64C1" w:rsidRPr="00B71987" w:rsidRDefault="00FF64C1" w:rsidP="00FF64C1">
      <w:pPr>
        <w:pStyle w:val="TH"/>
        <w:rPr>
          <w:lang w:eastAsia="ko-KR"/>
        </w:rPr>
      </w:pPr>
      <w:r w:rsidRPr="00B71987">
        <w:rPr>
          <w:lang w:eastAsia="ko-KR"/>
        </w:rPr>
        <w:t>Table 6.2.1-1c Values of LCID for MBS broadcast on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5670"/>
      </w:tblGrid>
      <w:tr w:rsidR="00FF64C1" w:rsidRPr="00B71987" w14:paraId="7F900EBD" w14:textId="77777777" w:rsidTr="002B62C5">
        <w:trPr>
          <w:jc w:val="center"/>
        </w:trPr>
        <w:tc>
          <w:tcPr>
            <w:tcW w:w="1701" w:type="dxa"/>
          </w:tcPr>
          <w:p w14:paraId="323AC831" w14:textId="77777777" w:rsidR="00FF64C1" w:rsidRPr="00B71987" w:rsidRDefault="00FF64C1" w:rsidP="002B62C5">
            <w:pPr>
              <w:pStyle w:val="TAH"/>
              <w:rPr>
                <w:lang w:eastAsia="ko-KR"/>
              </w:rPr>
            </w:pPr>
            <w:r w:rsidRPr="00B71987">
              <w:rPr>
                <w:lang w:eastAsia="ko-KR"/>
              </w:rPr>
              <w:t>Codepoint/Index</w:t>
            </w:r>
          </w:p>
        </w:tc>
        <w:tc>
          <w:tcPr>
            <w:tcW w:w="5670" w:type="dxa"/>
          </w:tcPr>
          <w:p w14:paraId="141EE050" w14:textId="77777777" w:rsidR="00FF64C1" w:rsidRPr="00B71987" w:rsidRDefault="00FF64C1" w:rsidP="002B62C5">
            <w:pPr>
              <w:pStyle w:val="TAH"/>
              <w:rPr>
                <w:lang w:eastAsia="ko-KR"/>
              </w:rPr>
            </w:pPr>
            <w:r w:rsidRPr="00B71987">
              <w:rPr>
                <w:lang w:eastAsia="ko-KR"/>
              </w:rPr>
              <w:t>LCID values</w:t>
            </w:r>
          </w:p>
        </w:tc>
      </w:tr>
      <w:tr w:rsidR="00FF64C1" w:rsidRPr="00B71987" w14:paraId="2B85992C" w14:textId="77777777" w:rsidTr="002B62C5">
        <w:trPr>
          <w:jc w:val="center"/>
        </w:trPr>
        <w:tc>
          <w:tcPr>
            <w:tcW w:w="1701" w:type="dxa"/>
          </w:tcPr>
          <w:p w14:paraId="549252E8" w14:textId="77777777" w:rsidR="00FF64C1" w:rsidRPr="00B71987" w:rsidRDefault="00FF64C1" w:rsidP="002B62C5">
            <w:pPr>
              <w:pStyle w:val="TAC"/>
              <w:rPr>
                <w:lang w:eastAsia="ko-KR"/>
              </w:rPr>
            </w:pPr>
            <w:r w:rsidRPr="00B71987">
              <w:rPr>
                <w:lang w:eastAsia="ko-KR"/>
              </w:rPr>
              <w:t>0</w:t>
            </w:r>
          </w:p>
        </w:tc>
        <w:tc>
          <w:tcPr>
            <w:tcW w:w="5670" w:type="dxa"/>
          </w:tcPr>
          <w:p w14:paraId="0C837E01" w14:textId="77777777" w:rsidR="00FF64C1" w:rsidRPr="00B71987" w:rsidRDefault="00FF64C1" w:rsidP="002B62C5">
            <w:pPr>
              <w:pStyle w:val="TAL"/>
              <w:rPr>
                <w:lang w:eastAsia="ko-KR"/>
              </w:rPr>
            </w:pPr>
            <w:r w:rsidRPr="00B71987">
              <w:rPr>
                <w:lang w:eastAsia="ko-KR"/>
              </w:rPr>
              <w:t>MCCH</w:t>
            </w:r>
          </w:p>
        </w:tc>
      </w:tr>
      <w:tr w:rsidR="00FF64C1" w:rsidRPr="00B71987" w14:paraId="415670C1" w14:textId="77777777" w:rsidTr="002B62C5">
        <w:trPr>
          <w:jc w:val="center"/>
        </w:trPr>
        <w:tc>
          <w:tcPr>
            <w:tcW w:w="1701" w:type="dxa"/>
          </w:tcPr>
          <w:p w14:paraId="3F51F84A" w14:textId="77777777" w:rsidR="00FF64C1" w:rsidRPr="00B71987" w:rsidRDefault="00FF64C1" w:rsidP="002B62C5">
            <w:pPr>
              <w:pStyle w:val="TAC"/>
              <w:rPr>
                <w:lang w:eastAsia="ko-KR"/>
              </w:rPr>
            </w:pPr>
            <w:r w:rsidRPr="00B71987">
              <w:rPr>
                <w:lang w:eastAsia="ko-KR"/>
              </w:rPr>
              <w:t>1–32</w:t>
            </w:r>
          </w:p>
        </w:tc>
        <w:tc>
          <w:tcPr>
            <w:tcW w:w="5670" w:type="dxa"/>
          </w:tcPr>
          <w:p w14:paraId="46AEF76A" w14:textId="77777777" w:rsidR="00FF64C1" w:rsidRPr="00B71987" w:rsidRDefault="00FF64C1" w:rsidP="002B62C5">
            <w:pPr>
              <w:pStyle w:val="TAL"/>
              <w:rPr>
                <w:lang w:eastAsia="ko-KR"/>
              </w:rPr>
            </w:pPr>
            <w:r w:rsidRPr="00B71987">
              <w:rPr>
                <w:lang w:eastAsia="ko-KR"/>
              </w:rPr>
              <w:t>Identity of the logical channel of broadcast MTCH</w:t>
            </w:r>
          </w:p>
        </w:tc>
      </w:tr>
      <w:tr w:rsidR="00FF64C1" w:rsidRPr="00B71987" w14:paraId="123A8680" w14:textId="77777777" w:rsidTr="002B62C5">
        <w:trPr>
          <w:jc w:val="center"/>
        </w:trPr>
        <w:tc>
          <w:tcPr>
            <w:tcW w:w="1701" w:type="dxa"/>
          </w:tcPr>
          <w:p w14:paraId="2C306E63" w14:textId="77777777" w:rsidR="00FF64C1" w:rsidRPr="00B71987" w:rsidRDefault="00FF64C1" w:rsidP="002B62C5">
            <w:pPr>
              <w:pStyle w:val="TAC"/>
              <w:rPr>
                <w:lang w:eastAsia="ko-KR"/>
              </w:rPr>
            </w:pPr>
            <w:r w:rsidRPr="00B71987">
              <w:rPr>
                <w:lang w:eastAsia="ko-KR"/>
              </w:rPr>
              <w:t>33–63</w:t>
            </w:r>
          </w:p>
        </w:tc>
        <w:tc>
          <w:tcPr>
            <w:tcW w:w="5670" w:type="dxa"/>
          </w:tcPr>
          <w:p w14:paraId="59079060" w14:textId="77777777" w:rsidR="00FF64C1" w:rsidRPr="00B71987" w:rsidRDefault="00FF64C1" w:rsidP="002B62C5">
            <w:pPr>
              <w:pStyle w:val="TAL"/>
              <w:rPr>
                <w:lang w:eastAsia="ko-KR"/>
              </w:rPr>
            </w:pPr>
            <w:r w:rsidRPr="00B71987">
              <w:rPr>
                <w:lang w:eastAsia="ko-KR"/>
              </w:rPr>
              <w:t>Reserved</w:t>
            </w:r>
          </w:p>
        </w:tc>
      </w:tr>
    </w:tbl>
    <w:p w14:paraId="6A4684E2" w14:textId="77777777" w:rsidR="00FF64C1" w:rsidRPr="00B71987" w:rsidRDefault="00FF64C1" w:rsidP="00FF64C1">
      <w:pPr>
        <w:jc w:val="center"/>
        <w:rPr>
          <w:noProof/>
          <w:lang w:eastAsia="ko-KR"/>
        </w:rPr>
      </w:pPr>
    </w:p>
    <w:p w14:paraId="2E64CEA2" w14:textId="77777777" w:rsidR="00FF64C1" w:rsidRPr="00B71987" w:rsidRDefault="00FF64C1" w:rsidP="00FF64C1">
      <w:pPr>
        <w:pStyle w:val="TH"/>
        <w:rPr>
          <w:noProof/>
          <w:lang w:eastAsia="ko-KR"/>
        </w:rPr>
      </w:pPr>
      <w:r w:rsidRPr="00B71987">
        <w:rPr>
          <w:noProof/>
          <w:lang w:eastAsia="ko-KR"/>
        </w:rPr>
        <w:lastRenderedPageBreak/>
        <w:t>Table 6.2.1-2 Values of 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4"/>
        <w:gridCol w:w="7578"/>
      </w:tblGrid>
      <w:tr w:rsidR="00FF64C1" w:rsidRPr="00B71987" w14:paraId="5F20ED30" w14:textId="77777777" w:rsidTr="002B62C5">
        <w:trPr>
          <w:jc w:val="center"/>
        </w:trPr>
        <w:tc>
          <w:tcPr>
            <w:tcW w:w="1624" w:type="dxa"/>
          </w:tcPr>
          <w:p w14:paraId="6C57F258" w14:textId="77777777" w:rsidR="00FF64C1" w:rsidRPr="00B71987" w:rsidRDefault="00FF64C1" w:rsidP="002B62C5">
            <w:pPr>
              <w:pStyle w:val="TAH"/>
              <w:rPr>
                <w:noProof/>
                <w:lang w:eastAsia="ko-KR"/>
              </w:rPr>
            </w:pPr>
            <w:r w:rsidRPr="00B71987">
              <w:rPr>
                <w:noProof/>
                <w:lang w:eastAsia="ko-KR"/>
              </w:rPr>
              <w:t>Codepoint/Index</w:t>
            </w:r>
          </w:p>
        </w:tc>
        <w:tc>
          <w:tcPr>
            <w:tcW w:w="7578" w:type="dxa"/>
          </w:tcPr>
          <w:p w14:paraId="04F8FD7A" w14:textId="77777777" w:rsidR="00FF64C1" w:rsidRPr="00B71987" w:rsidRDefault="00FF64C1" w:rsidP="002B62C5">
            <w:pPr>
              <w:pStyle w:val="TAH"/>
              <w:rPr>
                <w:noProof/>
                <w:lang w:eastAsia="ko-KR"/>
              </w:rPr>
            </w:pPr>
            <w:r w:rsidRPr="00B71987">
              <w:rPr>
                <w:noProof/>
                <w:lang w:eastAsia="ko-KR"/>
              </w:rPr>
              <w:t>LCID values</w:t>
            </w:r>
          </w:p>
        </w:tc>
      </w:tr>
      <w:tr w:rsidR="00FF64C1" w:rsidRPr="00B71987" w14:paraId="7A182A4B" w14:textId="77777777" w:rsidTr="002B62C5">
        <w:trPr>
          <w:jc w:val="center"/>
        </w:trPr>
        <w:tc>
          <w:tcPr>
            <w:tcW w:w="1624" w:type="dxa"/>
          </w:tcPr>
          <w:p w14:paraId="0D38294D" w14:textId="77777777" w:rsidR="00FF64C1" w:rsidRPr="00B71987" w:rsidRDefault="00FF64C1" w:rsidP="002B62C5">
            <w:pPr>
              <w:pStyle w:val="TAC"/>
              <w:rPr>
                <w:noProof/>
                <w:lang w:eastAsia="ko-KR"/>
              </w:rPr>
            </w:pPr>
            <w:r w:rsidRPr="00B71987">
              <w:rPr>
                <w:noProof/>
                <w:lang w:eastAsia="ko-KR"/>
              </w:rPr>
              <w:t>0</w:t>
            </w:r>
          </w:p>
        </w:tc>
        <w:tc>
          <w:tcPr>
            <w:tcW w:w="7578" w:type="dxa"/>
          </w:tcPr>
          <w:p w14:paraId="3E9520CD" w14:textId="77777777" w:rsidR="00FF64C1" w:rsidRPr="00B71987" w:rsidRDefault="00FF64C1" w:rsidP="002B62C5">
            <w:pPr>
              <w:pStyle w:val="TAL"/>
              <w:rPr>
                <w:noProof/>
                <w:lang w:eastAsia="ko-KR"/>
              </w:rPr>
            </w:pPr>
            <w:r w:rsidRPr="00B71987">
              <w:rPr>
                <w:noProof/>
                <w:lang w:eastAsia="ko-KR"/>
              </w:rPr>
              <w:t>CCCH of size 64 bits (referred to as "CCCH1" in TS 38.331 [5]), except for a RedCap UE</w:t>
            </w:r>
          </w:p>
        </w:tc>
      </w:tr>
      <w:tr w:rsidR="00FF64C1" w:rsidRPr="00B71987" w14:paraId="77021156" w14:textId="77777777" w:rsidTr="002B62C5">
        <w:trPr>
          <w:jc w:val="center"/>
        </w:trPr>
        <w:tc>
          <w:tcPr>
            <w:tcW w:w="1624" w:type="dxa"/>
          </w:tcPr>
          <w:p w14:paraId="0C1B6693" w14:textId="77777777" w:rsidR="00FF64C1" w:rsidRPr="00B71987" w:rsidRDefault="00FF64C1" w:rsidP="002B62C5">
            <w:pPr>
              <w:pStyle w:val="TAC"/>
              <w:rPr>
                <w:noProof/>
                <w:lang w:eastAsia="ko-KR"/>
              </w:rPr>
            </w:pPr>
            <w:r w:rsidRPr="00B71987">
              <w:rPr>
                <w:noProof/>
                <w:lang w:eastAsia="ko-KR"/>
              </w:rPr>
              <w:t>1–32</w:t>
            </w:r>
          </w:p>
        </w:tc>
        <w:tc>
          <w:tcPr>
            <w:tcW w:w="7578" w:type="dxa"/>
          </w:tcPr>
          <w:p w14:paraId="123ADB77" w14:textId="77777777" w:rsidR="00FF64C1" w:rsidRPr="00B71987" w:rsidRDefault="00FF64C1" w:rsidP="002B62C5">
            <w:pPr>
              <w:pStyle w:val="TAL"/>
              <w:rPr>
                <w:noProof/>
                <w:lang w:eastAsia="ko-KR"/>
              </w:rPr>
            </w:pPr>
            <w:r w:rsidRPr="00B71987">
              <w:rPr>
                <w:noProof/>
                <w:lang w:eastAsia="ko-KR"/>
              </w:rPr>
              <w:t>Identity of the logical channel of DCCH and DTCH</w:t>
            </w:r>
          </w:p>
        </w:tc>
      </w:tr>
      <w:tr w:rsidR="00FF64C1" w:rsidRPr="00B71987" w14:paraId="399858C6" w14:textId="77777777" w:rsidTr="002B62C5">
        <w:trPr>
          <w:jc w:val="center"/>
        </w:trPr>
        <w:tc>
          <w:tcPr>
            <w:tcW w:w="1624" w:type="dxa"/>
          </w:tcPr>
          <w:p w14:paraId="255FF76C" w14:textId="77777777" w:rsidR="00FF64C1" w:rsidRPr="00B71987" w:rsidRDefault="00FF64C1" w:rsidP="002B62C5">
            <w:pPr>
              <w:pStyle w:val="TAC"/>
              <w:rPr>
                <w:noProof/>
                <w:lang w:eastAsia="ko-KR"/>
              </w:rPr>
            </w:pPr>
            <w:r w:rsidRPr="00B71987">
              <w:rPr>
                <w:noProof/>
                <w:lang w:eastAsia="ko-KR"/>
              </w:rPr>
              <w:t>33</w:t>
            </w:r>
          </w:p>
        </w:tc>
        <w:tc>
          <w:tcPr>
            <w:tcW w:w="7578" w:type="dxa"/>
          </w:tcPr>
          <w:p w14:paraId="6DA3A25A" w14:textId="77777777" w:rsidR="00FF64C1" w:rsidRPr="00B71987" w:rsidRDefault="00FF64C1" w:rsidP="002B62C5">
            <w:pPr>
              <w:pStyle w:val="TAL"/>
              <w:rPr>
                <w:noProof/>
                <w:lang w:eastAsia="ko-KR"/>
              </w:rPr>
            </w:pPr>
            <w:r w:rsidRPr="00B71987">
              <w:rPr>
                <w:noProof/>
                <w:lang w:eastAsia="ko-KR"/>
              </w:rPr>
              <w:t>Extended logical channel ID field (two-octet eLCID field)</w:t>
            </w:r>
          </w:p>
        </w:tc>
      </w:tr>
      <w:tr w:rsidR="00FF64C1" w:rsidRPr="00B71987" w14:paraId="3410732A" w14:textId="77777777" w:rsidTr="002B62C5">
        <w:trPr>
          <w:jc w:val="center"/>
        </w:trPr>
        <w:tc>
          <w:tcPr>
            <w:tcW w:w="1624" w:type="dxa"/>
          </w:tcPr>
          <w:p w14:paraId="249263FF" w14:textId="77777777" w:rsidR="00FF64C1" w:rsidRPr="00B71987" w:rsidRDefault="00FF64C1" w:rsidP="002B62C5">
            <w:pPr>
              <w:pStyle w:val="TAC"/>
              <w:rPr>
                <w:noProof/>
                <w:lang w:eastAsia="ko-KR"/>
              </w:rPr>
            </w:pPr>
            <w:r w:rsidRPr="00B71987">
              <w:rPr>
                <w:noProof/>
                <w:lang w:eastAsia="ko-KR"/>
              </w:rPr>
              <w:t>34</w:t>
            </w:r>
          </w:p>
        </w:tc>
        <w:tc>
          <w:tcPr>
            <w:tcW w:w="7578" w:type="dxa"/>
          </w:tcPr>
          <w:p w14:paraId="1F12ECBB" w14:textId="77777777" w:rsidR="00FF64C1" w:rsidRPr="00B71987" w:rsidRDefault="00FF64C1" w:rsidP="002B62C5">
            <w:pPr>
              <w:pStyle w:val="TAL"/>
              <w:rPr>
                <w:noProof/>
                <w:lang w:eastAsia="ko-KR"/>
              </w:rPr>
            </w:pPr>
            <w:r w:rsidRPr="00B71987">
              <w:rPr>
                <w:noProof/>
                <w:lang w:eastAsia="ko-KR"/>
              </w:rPr>
              <w:t>Extended logical channel ID field (one-octet eLCID field)</w:t>
            </w:r>
          </w:p>
        </w:tc>
      </w:tr>
      <w:tr w:rsidR="00FF64C1" w:rsidRPr="00B71987" w14:paraId="04D328A6" w14:textId="77777777" w:rsidTr="002B62C5">
        <w:trPr>
          <w:jc w:val="center"/>
        </w:trPr>
        <w:tc>
          <w:tcPr>
            <w:tcW w:w="1624" w:type="dxa"/>
          </w:tcPr>
          <w:p w14:paraId="761ED2B1" w14:textId="77777777" w:rsidR="00FF64C1" w:rsidRPr="00B71987" w:rsidRDefault="00FF64C1" w:rsidP="002B62C5">
            <w:pPr>
              <w:pStyle w:val="TAC"/>
              <w:rPr>
                <w:noProof/>
                <w:lang w:eastAsia="zh-CN"/>
              </w:rPr>
            </w:pPr>
            <w:r w:rsidRPr="00B71987">
              <w:rPr>
                <w:noProof/>
                <w:lang w:eastAsia="zh-CN"/>
              </w:rPr>
              <w:t>35</w:t>
            </w:r>
          </w:p>
        </w:tc>
        <w:tc>
          <w:tcPr>
            <w:tcW w:w="7578" w:type="dxa"/>
          </w:tcPr>
          <w:p w14:paraId="1785D899" w14:textId="77777777" w:rsidR="00FF64C1" w:rsidRPr="00B71987" w:rsidRDefault="00FF64C1" w:rsidP="002B62C5">
            <w:pPr>
              <w:pStyle w:val="TAL"/>
              <w:rPr>
                <w:noProof/>
                <w:lang w:eastAsia="zh-CN"/>
              </w:rPr>
            </w:pPr>
            <w:r w:rsidRPr="00B71987">
              <w:rPr>
                <w:noProof/>
                <w:lang w:eastAsia="zh-CN"/>
              </w:rPr>
              <w:t>CCCH of size 48 bits</w:t>
            </w:r>
            <w:r w:rsidRPr="00B71987">
              <w:t xml:space="preserve"> </w:t>
            </w:r>
            <w:r w:rsidRPr="00B71987">
              <w:rPr>
                <w:noProof/>
                <w:lang w:eastAsia="zh-CN"/>
              </w:rPr>
              <w:t xml:space="preserve">(referred to as "CCCH" in TS 38.331 [5]) for a RedCap UE </w:t>
            </w:r>
          </w:p>
        </w:tc>
      </w:tr>
      <w:tr w:rsidR="00FF64C1" w:rsidRPr="00B71987" w14:paraId="633E9B11" w14:textId="77777777" w:rsidTr="002B62C5">
        <w:trPr>
          <w:jc w:val="center"/>
        </w:trPr>
        <w:tc>
          <w:tcPr>
            <w:tcW w:w="1624" w:type="dxa"/>
          </w:tcPr>
          <w:p w14:paraId="33CB0B39" w14:textId="77777777" w:rsidR="00FF64C1" w:rsidRPr="00B71987" w:rsidRDefault="00FF64C1" w:rsidP="002B62C5">
            <w:pPr>
              <w:pStyle w:val="TAC"/>
              <w:rPr>
                <w:noProof/>
                <w:lang w:eastAsia="zh-CN"/>
              </w:rPr>
            </w:pPr>
            <w:r w:rsidRPr="00B71987">
              <w:rPr>
                <w:noProof/>
                <w:lang w:eastAsia="zh-CN"/>
              </w:rPr>
              <w:t>36</w:t>
            </w:r>
          </w:p>
        </w:tc>
        <w:tc>
          <w:tcPr>
            <w:tcW w:w="7578" w:type="dxa"/>
          </w:tcPr>
          <w:p w14:paraId="0F7A55EA" w14:textId="77777777" w:rsidR="00FF64C1" w:rsidRPr="00B71987" w:rsidRDefault="00FF64C1" w:rsidP="002B62C5">
            <w:pPr>
              <w:pStyle w:val="TAL"/>
              <w:rPr>
                <w:noProof/>
                <w:lang w:eastAsia="zh-CN"/>
              </w:rPr>
            </w:pPr>
            <w:r w:rsidRPr="00B71987">
              <w:rPr>
                <w:noProof/>
                <w:lang w:eastAsia="zh-CN"/>
              </w:rPr>
              <w:t>CCCH of size 64 bits (referred to as "CCCH1" in TS 38.331 [5]) for a RedCap UE</w:t>
            </w:r>
          </w:p>
        </w:tc>
      </w:tr>
      <w:tr w:rsidR="00FF64C1" w:rsidRPr="00B71987" w14:paraId="2273CAFD" w14:textId="77777777" w:rsidTr="002B62C5">
        <w:trPr>
          <w:jc w:val="center"/>
        </w:trPr>
        <w:tc>
          <w:tcPr>
            <w:tcW w:w="1624" w:type="dxa"/>
          </w:tcPr>
          <w:p w14:paraId="73CFC9B1" w14:textId="77777777" w:rsidR="00FF64C1" w:rsidRPr="00B71987" w:rsidRDefault="00FF64C1" w:rsidP="002B62C5">
            <w:pPr>
              <w:pStyle w:val="TAC"/>
              <w:rPr>
                <w:noProof/>
                <w:lang w:eastAsia="ko-KR"/>
              </w:rPr>
            </w:pPr>
            <w:r w:rsidRPr="00B71987">
              <w:rPr>
                <w:noProof/>
                <w:lang w:eastAsia="ko-KR"/>
              </w:rPr>
              <w:t>37–42</w:t>
            </w:r>
          </w:p>
        </w:tc>
        <w:tc>
          <w:tcPr>
            <w:tcW w:w="7578" w:type="dxa"/>
          </w:tcPr>
          <w:p w14:paraId="0579886F" w14:textId="77777777" w:rsidR="00FF64C1" w:rsidRPr="00B71987" w:rsidRDefault="00FF64C1" w:rsidP="002B62C5">
            <w:pPr>
              <w:pStyle w:val="TAL"/>
              <w:rPr>
                <w:noProof/>
                <w:lang w:eastAsia="ko-KR"/>
              </w:rPr>
            </w:pPr>
            <w:r w:rsidRPr="00B71987">
              <w:rPr>
                <w:noProof/>
                <w:lang w:eastAsia="ko-KR"/>
              </w:rPr>
              <w:t>Reserved</w:t>
            </w:r>
          </w:p>
        </w:tc>
      </w:tr>
      <w:tr w:rsidR="00FF64C1" w:rsidRPr="00B71987" w14:paraId="3F263C4B" w14:textId="77777777" w:rsidTr="002B62C5">
        <w:trPr>
          <w:jc w:val="center"/>
        </w:trPr>
        <w:tc>
          <w:tcPr>
            <w:tcW w:w="1624" w:type="dxa"/>
          </w:tcPr>
          <w:p w14:paraId="4F3F1C62" w14:textId="77777777" w:rsidR="00FF64C1" w:rsidRPr="00B71987" w:rsidRDefault="00FF64C1" w:rsidP="002B62C5">
            <w:pPr>
              <w:pStyle w:val="TAC"/>
              <w:rPr>
                <w:noProof/>
                <w:lang w:eastAsia="ko-KR"/>
              </w:rPr>
            </w:pPr>
            <w:r w:rsidRPr="00B71987">
              <w:rPr>
                <w:lang w:eastAsia="ko-KR"/>
              </w:rPr>
              <w:t>43</w:t>
            </w:r>
          </w:p>
        </w:tc>
        <w:tc>
          <w:tcPr>
            <w:tcW w:w="7578" w:type="dxa"/>
          </w:tcPr>
          <w:p w14:paraId="4330B896" w14:textId="77777777" w:rsidR="00FF64C1" w:rsidRPr="00B71987" w:rsidRDefault="00FF64C1" w:rsidP="002B62C5">
            <w:pPr>
              <w:pStyle w:val="TAL"/>
              <w:rPr>
                <w:noProof/>
                <w:lang w:eastAsia="ko-KR"/>
              </w:rPr>
            </w:pPr>
            <w:r w:rsidRPr="00B71987">
              <w:rPr>
                <w:lang w:eastAsia="ko-KR"/>
              </w:rPr>
              <w:t xml:space="preserve">Truncated Enhanced BFR </w:t>
            </w:r>
            <w:r w:rsidRPr="00B71987">
              <w:rPr>
                <w:rFonts w:eastAsia="Malgun Gothic"/>
                <w:lang w:eastAsia="ko-KR"/>
              </w:rPr>
              <w:t>(one octet C</w:t>
            </w:r>
            <w:r w:rsidRPr="00B71987">
              <w:rPr>
                <w:rFonts w:eastAsia="Malgun Gothic"/>
                <w:vertAlign w:val="subscript"/>
                <w:lang w:eastAsia="ko-KR"/>
              </w:rPr>
              <w:t>i</w:t>
            </w:r>
            <w:r w:rsidRPr="00B71987">
              <w:rPr>
                <w:rFonts w:eastAsia="Malgun Gothic"/>
                <w:lang w:eastAsia="ko-KR"/>
              </w:rPr>
              <w:t>)</w:t>
            </w:r>
          </w:p>
        </w:tc>
      </w:tr>
      <w:tr w:rsidR="00FF64C1" w:rsidRPr="00B71987" w14:paraId="291C3C74" w14:textId="77777777" w:rsidTr="002B62C5">
        <w:trPr>
          <w:jc w:val="center"/>
        </w:trPr>
        <w:tc>
          <w:tcPr>
            <w:tcW w:w="1624" w:type="dxa"/>
          </w:tcPr>
          <w:p w14:paraId="38E3CF01" w14:textId="77777777" w:rsidR="00FF64C1" w:rsidRPr="00B71987" w:rsidRDefault="00FF64C1" w:rsidP="002B62C5">
            <w:pPr>
              <w:pStyle w:val="TAC"/>
              <w:rPr>
                <w:noProof/>
                <w:lang w:eastAsia="ko-KR"/>
              </w:rPr>
            </w:pPr>
            <w:r w:rsidRPr="00B71987">
              <w:rPr>
                <w:noProof/>
                <w:lang w:eastAsia="ko-KR"/>
              </w:rPr>
              <w:t>44</w:t>
            </w:r>
          </w:p>
        </w:tc>
        <w:tc>
          <w:tcPr>
            <w:tcW w:w="7578" w:type="dxa"/>
          </w:tcPr>
          <w:p w14:paraId="16893754" w14:textId="77777777" w:rsidR="00FF64C1" w:rsidRPr="00B71987" w:rsidRDefault="00FF64C1" w:rsidP="002B62C5">
            <w:pPr>
              <w:pStyle w:val="TAL"/>
              <w:rPr>
                <w:noProof/>
                <w:lang w:eastAsia="ko-KR"/>
              </w:rPr>
            </w:pPr>
            <w:r w:rsidRPr="00B71987">
              <w:rPr>
                <w:noProof/>
                <w:lang w:eastAsia="ko-KR"/>
              </w:rPr>
              <w:t>Timing Advance Report</w:t>
            </w:r>
          </w:p>
        </w:tc>
      </w:tr>
      <w:tr w:rsidR="00FF64C1" w:rsidRPr="00B71987" w14:paraId="06FF4D73" w14:textId="77777777" w:rsidTr="002B62C5">
        <w:trPr>
          <w:jc w:val="center"/>
        </w:trPr>
        <w:tc>
          <w:tcPr>
            <w:tcW w:w="1624" w:type="dxa"/>
          </w:tcPr>
          <w:p w14:paraId="3B47E4B0" w14:textId="77777777" w:rsidR="00FF64C1" w:rsidRPr="00B71987" w:rsidRDefault="00FF64C1" w:rsidP="002B62C5">
            <w:pPr>
              <w:pStyle w:val="TAC"/>
              <w:rPr>
                <w:noProof/>
                <w:lang w:eastAsia="ko-KR"/>
              </w:rPr>
            </w:pPr>
            <w:r w:rsidRPr="00B71987">
              <w:rPr>
                <w:noProof/>
                <w:lang w:eastAsia="ko-KR"/>
              </w:rPr>
              <w:t>45</w:t>
            </w:r>
          </w:p>
        </w:tc>
        <w:tc>
          <w:tcPr>
            <w:tcW w:w="7578" w:type="dxa"/>
          </w:tcPr>
          <w:p w14:paraId="501D16C4" w14:textId="77777777" w:rsidR="00FF64C1" w:rsidRPr="00B71987" w:rsidRDefault="00FF64C1" w:rsidP="002B62C5">
            <w:pPr>
              <w:pStyle w:val="TAL"/>
              <w:rPr>
                <w:noProof/>
                <w:lang w:eastAsia="ko-KR"/>
              </w:rPr>
            </w:pPr>
            <w:r w:rsidRPr="00B71987">
              <w:rPr>
                <w:noProof/>
              </w:rPr>
              <w:t xml:space="preserve">Truncated </w:t>
            </w:r>
            <w:r w:rsidRPr="00B71987">
              <w:rPr>
                <w:noProof/>
                <w:lang w:eastAsia="ko-KR"/>
              </w:rPr>
              <w:t>Sidelink BSR</w:t>
            </w:r>
          </w:p>
        </w:tc>
      </w:tr>
      <w:tr w:rsidR="00FF64C1" w:rsidRPr="00B71987" w14:paraId="185C9372" w14:textId="77777777" w:rsidTr="002B62C5">
        <w:trPr>
          <w:jc w:val="center"/>
        </w:trPr>
        <w:tc>
          <w:tcPr>
            <w:tcW w:w="1624" w:type="dxa"/>
          </w:tcPr>
          <w:p w14:paraId="0B4AEC01" w14:textId="77777777" w:rsidR="00FF64C1" w:rsidRPr="00B71987" w:rsidRDefault="00FF64C1" w:rsidP="002B62C5">
            <w:pPr>
              <w:pStyle w:val="TAC"/>
              <w:rPr>
                <w:noProof/>
                <w:lang w:eastAsia="ko-KR"/>
              </w:rPr>
            </w:pPr>
            <w:r w:rsidRPr="00B71987">
              <w:rPr>
                <w:noProof/>
                <w:lang w:eastAsia="ko-KR"/>
              </w:rPr>
              <w:t>46</w:t>
            </w:r>
          </w:p>
        </w:tc>
        <w:tc>
          <w:tcPr>
            <w:tcW w:w="7578" w:type="dxa"/>
          </w:tcPr>
          <w:p w14:paraId="544C90D1" w14:textId="77777777" w:rsidR="00FF64C1" w:rsidRPr="00B71987" w:rsidRDefault="00FF64C1" w:rsidP="002B62C5">
            <w:pPr>
              <w:pStyle w:val="TAL"/>
              <w:rPr>
                <w:noProof/>
                <w:lang w:eastAsia="ko-KR"/>
              </w:rPr>
            </w:pPr>
            <w:r w:rsidRPr="00B71987">
              <w:rPr>
                <w:noProof/>
                <w:lang w:eastAsia="ko-KR"/>
              </w:rPr>
              <w:t>Sidelink BSR</w:t>
            </w:r>
          </w:p>
        </w:tc>
      </w:tr>
      <w:tr w:rsidR="00FF64C1" w:rsidRPr="00B71987" w14:paraId="556BC680" w14:textId="77777777" w:rsidTr="002B62C5">
        <w:trPr>
          <w:jc w:val="center"/>
        </w:trPr>
        <w:tc>
          <w:tcPr>
            <w:tcW w:w="1624" w:type="dxa"/>
          </w:tcPr>
          <w:p w14:paraId="32913702" w14:textId="77777777" w:rsidR="00FF64C1" w:rsidRPr="00B71987" w:rsidRDefault="00FF64C1" w:rsidP="002B62C5">
            <w:pPr>
              <w:pStyle w:val="TAC"/>
              <w:rPr>
                <w:noProof/>
                <w:lang w:eastAsia="ko-KR"/>
              </w:rPr>
            </w:pPr>
            <w:r w:rsidRPr="00B71987">
              <w:rPr>
                <w:noProof/>
                <w:lang w:eastAsia="ko-KR"/>
              </w:rPr>
              <w:t>47</w:t>
            </w:r>
          </w:p>
        </w:tc>
        <w:tc>
          <w:tcPr>
            <w:tcW w:w="7578" w:type="dxa"/>
          </w:tcPr>
          <w:p w14:paraId="07F82338" w14:textId="77777777" w:rsidR="00FF64C1" w:rsidRPr="00B71987" w:rsidRDefault="00FF64C1" w:rsidP="002B62C5">
            <w:pPr>
              <w:pStyle w:val="TAL"/>
              <w:rPr>
                <w:noProof/>
                <w:lang w:eastAsia="ko-KR"/>
              </w:rPr>
            </w:pPr>
            <w:r w:rsidRPr="00B71987">
              <w:rPr>
                <w:rFonts w:eastAsia="Malgun Gothic"/>
                <w:noProof/>
                <w:lang w:eastAsia="ko-KR"/>
              </w:rPr>
              <w:t>Reserved</w:t>
            </w:r>
          </w:p>
        </w:tc>
      </w:tr>
      <w:tr w:rsidR="00FF64C1" w:rsidRPr="00B71987" w14:paraId="1BDB8F32" w14:textId="77777777" w:rsidTr="002B62C5">
        <w:trPr>
          <w:jc w:val="center"/>
        </w:trPr>
        <w:tc>
          <w:tcPr>
            <w:tcW w:w="1624" w:type="dxa"/>
          </w:tcPr>
          <w:p w14:paraId="22AB0E51" w14:textId="77777777" w:rsidR="00FF64C1" w:rsidRPr="00B71987" w:rsidRDefault="00FF64C1" w:rsidP="002B62C5">
            <w:pPr>
              <w:pStyle w:val="TAC"/>
              <w:rPr>
                <w:noProof/>
                <w:lang w:eastAsia="ko-KR"/>
              </w:rPr>
            </w:pPr>
            <w:r w:rsidRPr="00B71987">
              <w:rPr>
                <w:noProof/>
                <w:lang w:eastAsia="ko-KR"/>
              </w:rPr>
              <w:t>48</w:t>
            </w:r>
          </w:p>
        </w:tc>
        <w:tc>
          <w:tcPr>
            <w:tcW w:w="7578" w:type="dxa"/>
          </w:tcPr>
          <w:p w14:paraId="17510FE5" w14:textId="77777777" w:rsidR="00FF64C1" w:rsidRPr="00B71987" w:rsidRDefault="00FF64C1" w:rsidP="002B62C5">
            <w:pPr>
              <w:pStyle w:val="TAL"/>
              <w:rPr>
                <w:noProof/>
                <w:lang w:eastAsia="ko-KR"/>
              </w:rPr>
            </w:pPr>
            <w:r w:rsidRPr="00B71987">
              <w:rPr>
                <w:noProof/>
                <w:lang w:eastAsia="ko-KR"/>
              </w:rPr>
              <w:t>LBT failure (four octets)</w:t>
            </w:r>
          </w:p>
        </w:tc>
      </w:tr>
      <w:tr w:rsidR="00FF64C1" w:rsidRPr="00B71987" w14:paraId="087F899D" w14:textId="77777777" w:rsidTr="002B62C5">
        <w:trPr>
          <w:jc w:val="center"/>
        </w:trPr>
        <w:tc>
          <w:tcPr>
            <w:tcW w:w="1624" w:type="dxa"/>
          </w:tcPr>
          <w:p w14:paraId="5111442F" w14:textId="77777777" w:rsidR="00FF64C1" w:rsidRPr="00B71987" w:rsidRDefault="00FF64C1" w:rsidP="002B62C5">
            <w:pPr>
              <w:pStyle w:val="TAC"/>
              <w:rPr>
                <w:noProof/>
                <w:lang w:eastAsia="ko-KR"/>
              </w:rPr>
            </w:pPr>
            <w:r w:rsidRPr="00B71987">
              <w:rPr>
                <w:noProof/>
                <w:lang w:eastAsia="ko-KR"/>
              </w:rPr>
              <w:t>49</w:t>
            </w:r>
          </w:p>
        </w:tc>
        <w:tc>
          <w:tcPr>
            <w:tcW w:w="7578" w:type="dxa"/>
          </w:tcPr>
          <w:p w14:paraId="1E71A2CE" w14:textId="77777777" w:rsidR="00FF64C1" w:rsidRPr="00B71987" w:rsidRDefault="00FF64C1" w:rsidP="002B62C5">
            <w:pPr>
              <w:pStyle w:val="TAL"/>
              <w:rPr>
                <w:noProof/>
                <w:lang w:eastAsia="ko-KR"/>
              </w:rPr>
            </w:pPr>
            <w:r w:rsidRPr="00B71987">
              <w:rPr>
                <w:noProof/>
                <w:lang w:eastAsia="ko-KR"/>
              </w:rPr>
              <w:t>LBT failure (one octet)</w:t>
            </w:r>
          </w:p>
        </w:tc>
      </w:tr>
      <w:tr w:rsidR="00FF64C1" w:rsidRPr="00B71987" w14:paraId="1CC75872" w14:textId="77777777" w:rsidTr="002B62C5">
        <w:trPr>
          <w:jc w:val="center"/>
        </w:trPr>
        <w:tc>
          <w:tcPr>
            <w:tcW w:w="1624" w:type="dxa"/>
          </w:tcPr>
          <w:p w14:paraId="1FCEF82C" w14:textId="77777777" w:rsidR="00FF64C1" w:rsidRPr="00B71987" w:rsidRDefault="00FF64C1" w:rsidP="002B62C5">
            <w:pPr>
              <w:pStyle w:val="TAC"/>
              <w:rPr>
                <w:noProof/>
                <w:lang w:eastAsia="ko-KR"/>
              </w:rPr>
            </w:pPr>
            <w:r w:rsidRPr="00B71987">
              <w:rPr>
                <w:noProof/>
                <w:lang w:eastAsia="ko-KR"/>
              </w:rPr>
              <w:t>50</w:t>
            </w:r>
          </w:p>
        </w:tc>
        <w:tc>
          <w:tcPr>
            <w:tcW w:w="7578" w:type="dxa"/>
          </w:tcPr>
          <w:p w14:paraId="621362EF" w14:textId="77777777" w:rsidR="00FF64C1" w:rsidRPr="00B71987" w:rsidRDefault="00FF64C1" w:rsidP="002B62C5">
            <w:pPr>
              <w:pStyle w:val="TAL"/>
              <w:rPr>
                <w:noProof/>
                <w:lang w:eastAsia="ko-KR"/>
              </w:rPr>
            </w:pPr>
            <w:r w:rsidRPr="00B71987">
              <w:rPr>
                <w:noProof/>
                <w:lang w:eastAsia="ko-KR"/>
              </w:rPr>
              <w:t xml:space="preserve">BFR </w:t>
            </w:r>
            <w:r w:rsidRPr="00B71987">
              <w:rPr>
                <w:rFonts w:eastAsia="Malgun Gothic"/>
                <w:noProof/>
                <w:lang w:eastAsia="ko-KR"/>
              </w:rPr>
              <w:t>(one octet C</w:t>
            </w:r>
            <w:r w:rsidRPr="00B71987">
              <w:rPr>
                <w:rFonts w:eastAsia="Malgun Gothic"/>
                <w:noProof/>
                <w:vertAlign w:val="subscript"/>
                <w:lang w:eastAsia="ko-KR"/>
              </w:rPr>
              <w:t>i</w:t>
            </w:r>
            <w:r w:rsidRPr="00B71987">
              <w:rPr>
                <w:rFonts w:eastAsia="Malgun Gothic"/>
                <w:noProof/>
                <w:lang w:eastAsia="ko-KR"/>
              </w:rPr>
              <w:t>)</w:t>
            </w:r>
          </w:p>
        </w:tc>
      </w:tr>
      <w:tr w:rsidR="00FF64C1" w:rsidRPr="00B71987" w14:paraId="0A871874" w14:textId="77777777" w:rsidTr="002B62C5">
        <w:trPr>
          <w:jc w:val="center"/>
        </w:trPr>
        <w:tc>
          <w:tcPr>
            <w:tcW w:w="1624" w:type="dxa"/>
          </w:tcPr>
          <w:p w14:paraId="2698DD4A" w14:textId="77777777" w:rsidR="00FF64C1" w:rsidRPr="00B71987" w:rsidRDefault="00FF64C1" w:rsidP="002B62C5">
            <w:pPr>
              <w:pStyle w:val="TAC"/>
              <w:rPr>
                <w:noProof/>
                <w:lang w:eastAsia="ko-KR"/>
              </w:rPr>
            </w:pPr>
            <w:r w:rsidRPr="00B71987">
              <w:rPr>
                <w:noProof/>
                <w:lang w:eastAsia="ko-KR"/>
              </w:rPr>
              <w:t>51</w:t>
            </w:r>
          </w:p>
        </w:tc>
        <w:tc>
          <w:tcPr>
            <w:tcW w:w="7578" w:type="dxa"/>
          </w:tcPr>
          <w:p w14:paraId="516E2B7C" w14:textId="77777777" w:rsidR="00FF64C1" w:rsidRPr="00B71987" w:rsidRDefault="00FF64C1" w:rsidP="002B62C5">
            <w:pPr>
              <w:pStyle w:val="TAL"/>
              <w:rPr>
                <w:noProof/>
                <w:lang w:eastAsia="ko-KR"/>
              </w:rPr>
            </w:pPr>
            <w:r w:rsidRPr="00B71987">
              <w:rPr>
                <w:noProof/>
                <w:lang w:eastAsia="ko-KR"/>
              </w:rPr>
              <w:t xml:space="preserve">Truncated BFR </w:t>
            </w:r>
            <w:r w:rsidRPr="00B71987">
              <w:rPr>
                <w:rFonts w:eastAsia="Malgun Gothic"/>
                <w:noProof/>
                <w:lang w:eastAsia="ko-KR"/>
              </w:rPr>
              <w:t>(one octet C</w:t>
            </w:r>
            <w:r w:rsidRPr="00B71987">
              <w:rPr>
                <w:rFonts w:eastAsia="Malgun Gothic"/>
                <w:noProof/>
                <w:vertAlign w:val="subscript"/>
                <w:lang w:eastAsia="ko-KR"/>
              </w:rPr>
              <w:t>i</w:t>
            </w:r>
            <w:r w:rsidRPr="00B71987">
              <w:rPr>
                <w:rFonts w:eastAsia="Malgun Gothic"/>
                <w:noProof/>
                <w:lang w:eastAsia="ko-KR"/>
              </w:rPr>
              <w:t>)</w:t>
            </w:r>
          </w:p>
        </w:tc>
      </w:tr>
      <w:tr w:rsidR="00FF64C1" w:rsidRPr="00B71987" w14:paraId="74CB05C5" w14:textId="77777777" w:rsidTr="002B62C5">
        <w:trPr>
          <w:jc w:val="center"/>
        </w:trPr>
        <w:tc>
          <w:tcPr>
            <w:tcW w:w="1624" w:type="dxa"/>
          </w:tcPr>
          <w:p w14:paraId="7BC1DCE6" w14:textId="77777777" w:rsidR="00FF64C1" w:rsidRPr="00B71987" w:rsidDel="00C77ADE" w:rsidRDefault="00FF64C1" w:rsidP="002B62C5">
            <w:pPr>
              <w:pStyle w:val="TAC"/>
              <w:rPr>
                <w:noProof/>
                <w:lang w:eastAsia="ko-KR"/>
              </w:rPr>
            </w:pPr>
            <w:r w:rsidRPr="00B71987">
              <w:rPr>
                <w:noProof/>
                <w:lang w:eastAsia="ko-KR"/>
              </w:rPr>
              <w:t>52</w:t>
            </w:r>
          </w:p>
        </w:tc>
        <w:tc>
          <w:tcPr>
            <w:tcW w:w="7578" w:type="dxa"/>
          </w:tcPr>
          <w:p w14:paraId="57445DB0" w14:textId="77777777" w:rsidR="00FF64C1" w:rsidRPr="00B71987" w:rsidRDefault="00FF64C1" w:rsidP="002B62C5">
            <w:pPr>
              <w:pStyle w:val="TAL"/>
              <w:rPr>
                <w:noProof/>
                <w:lang w:eastAsia="ko-KR"/>
              </w:rPr>
            </w:pPr>
            <w:r w:rsidRPr="00B71987">
              <w:rPr>
                <w:noProof/>
                <w:lang w:eastAsia="ko-KR"/>
              </w:rPr>
              <w:t>CCCH of size 48 bits (referred to as "CCCH" in TS 38.331 [5]), except for a RedCap UE</w:t>
            </w:r>
          </w:p>
        </w:tc>
      </w:tr>
      <w:tr w:rsidR="00FF64C1" w:rsidRPr="00B71987" w14:paraId="5A470956" w14:textId="77777777" w:rsidTr="002B62C5">
        <w:trPr>
          <w:jc w:val="center"/>
        </w:trPr>
        <w:tc>
          <w:tcPr>
            <w:tcW w:w="1624" w:type="dxa"/>
          </w:tcPr>
          <w:p w14:paraId="2BA958CB" w14:textId="77777777" w:rsidR="00FF64C1" w:rsidRPr="00B71987" w:rsidRDefault="00FF64C1" w:rsidP="002B62C5">
            <w:pPr>
              <w:pStyle w:val="TAC"/>
              <w:rPr>
                <w:noProof/>
                <w:lang w:eastAsia="ko-KR"/>
              </w:rPr>
            </w:pPr>
            <w:r w:rsidRPr="00B71987">
              <w:rPr>
                <w:noProof/>
                <w:lang w:eastAsia="ko-KR"/>
              </w:rPr>
              <w:t>53</w:t>
            </w:r>
          </w:p>
        </w:tc>
        <w:tc>
          <w:tcPr>
            <w:tcW w:w="7578" w:type="dxa"/>
          </w:tcPr>
          <w:p w14:paraId="1AC031E6" w14:textId="77777777" w:rsidR="00FF64C1" w:rsidRPr="00B71987" w:rsidRDefault="00FF64C1" w:rsidP="002B62C5">
            <w:pPr>
              <w:pStyle w:val="TAL"/>
              <w:rPr>
                <w:noProof/>
                <w:lang w:eastAsia="ko-KR"/>
              </w:rPr>
            </w:pPr>
            <w:r w:rsidRPr="00B71987">
              <w:rPr>
                <w:noProof/>
                <w:lang w:eastAsia="ko-KR"/>
              </w:rPr>
              <w:t>Recommended bit rate query</w:t>
            </w:r>
          </w:p>
        </w:tc>
      </w:tr>
      <w:tr w:rsidR="00FF64C1" w:rsidRPr="00B71987" w14:paraId="53CAB298" w14:textId="77777777" w:rsidTr="002B62C5">
        <w:trPr>
          <w:jc w:val="center"/>
        </w:trPr>
        <w:tc>
          <w:tcPr>
            <w:tcW w:w="1624" w:type="dxa"/>
          </w:tcPr>
          <w:p w14:paraId="723E1EB3" w14:textId="77777777" w:rsidR="00FF64C1" w:rsidRPr="00B71987" w:rsidDel="00EC5CCA" w:rsidRDefault="00FF64C1" w:rsidP="002B62C5">
            <w:pPr>
              <w:pStyle w:val="TAC"/>
              <w:rPr>
                <w:noProof/>
                <w:lang w:eastAsia="ko-KR"/>
              </w:rPr>
            </w:pPr>
            <w:r w:rsidRPr="00B71987">
              <w:rPr>
                <w:noProof/>
                <w:lang w:eastAsia="ko-KR"/>
              </w:rPr>
              <w:t>54</w:t>
            </w:r>
          </w:p>
        </w:tc>
        <w:tc>
          <w:tcPr>
            <w:tcW w:w="7578" w:type="dxa"/>
          </w:tcPr>
          <w:p w14:paraId="542CBFE6" w14:textId="77777777" w:rsidR="00FF64C1" w:rsidRPr="00B71987" w:rsidRDefault="00FF64C1" w:rsidP="002B62C5">
            <w:pPr>
              <w:pStyle w:val="TAL"/>
              <w:rPr>
                <w:noProof/>
                <w:lang w:eastAsia="ko-KR"/>
              </w:rPr>
            </w:pPr>
            <w:r w:rsidRPr="00B71987">
              <w:rPr>
                <w:noProof/>
                <w:lang w:eastAsia="ko-KR"/>
              </w:rPr>
              <w:t>Multiple Entry PHR (four octets C</w:t>
            </w:r>
            <w:r w:rsidRPr="00B71987">
              <w:rPr>
                <w:noProof/>
                <w:vertAlign w:val="subscript"/>
                <w:lang w:eastAsia="ko-KR"/>
              </w:rPr>
              <w:t>i</w:t>
            </w:r>
            <w:r w:rsidRPr="00B71987">
              <w:rPr>
                <w:noProof/>
                <w:lang w:eastAsia="ko-KR"/>
              </w:rPr>
              <w:t>)</w:t>
            </w:r>
          </w:p>
        </w:tc>
      </w:tr>
      <w:tr w:rsidR="00FF64C1" w:rsidRPr="00B71987" w14:paraId="722924B4" w14:textId="77777777" w:rsidTr="002B62C5">
        <w:trPr>
          <w:jc w:val="center"/>
        </w:trPr>
        <w:tc>
          <w:tcPr>
            <w:tcW w:w="1624" w:type="dxa"/>
          </w:tcPr>
          <w:p w14:paraId="22325B78" w14:textId="77777777" w:rsidR="00FF64C1" w:rsidRPr="00B71987" w:rsidRDefault="00FF64C1" w:rsidP="002B62C5">
            <w:pPr>
              <w:pStyle w:val="TAC"/>
              <w:rPr>
                <w:noProof/>
                <w:lang w:eastAsia="ko-KR"/>
              </w:rPr>
            </w:pPr>
            <w:r w:rsidRPr="00B71987">
              <w:rPr>
                <w:noProof/>
                <w:lang w:eastAsia="ko-KR"/>
              </w:rPr>
              <w:t>55</w:t>
            </w:r>
          </w:p>
        </w:tc>
        <w:tc>
          <w:tcPr>
            <w:tcW w:w="7578" w:type="dxa"/>
          </w:tcPr>
          <w:p w14:paraId="00EBD3CE" w14:textId="77777777" w:rsidR="00FF64C1" w:rsidRPr="00B71987" w:rsidRDefault="00FF64C1" w:rsidP="002B62C5">
            <w:pPr>
              <w:pStyle w:val="TAL"/>
              <w:rPr>
                <w:noProof/>
                <w:lang w:eastAsia="ko-KR"/>
              </w:rPr>
            </w:pPr>
            <w:r w:rsidRPr="00B71987">
              <w:rPr>
                <w:noProof/>
                <w:lang w:eastAsia="ko-KR"/>
              </w:rPr>
              <w:t>Configured Grant Confirmation</w:t>
            </w:r>
          </w:p>
        </w:tc>
      </w:tr>
      <w:tr w:rsidR="00FF64C1" w:rsidRPr="00B71987" w14:paraId="39753E5B" w14:textId="77777777" w:rsidTr="002B62C5">
        <w:trPr>
          <w:jc w:val="center"/>
        </w:trPr>
        <w:tc>
          <w:tcPr>
            <w:tcW w:w="1624" w:type="dxa"/>
          </w:tcPr>
          <w:p w14:paraId="2F72074D" w14:textId="77777777" w:rsidR="00FF64C1" w:rsidRPr="00B71987" w:rsidRDefault="00FF64C1" w:rsidP="002B62C5">
            <w:pPr>
              <w:pStyle w:val="TAC"/>
              <w:rPr>
                <w:noProof/>
                <w:lang w:eastAsia="ko-KR"/>
              </w:rPr>
            </w:pPr>
            <w:r w:rsidRPr="00B71987">
              <w:rPr>
                <w:noProof/>
                <w:lang w:eastAsia="ko-KR"/>
              </w:rPr>
              <w:t>56</w:t>
            </w:r>
          </w:p>
        </w:tc>
        <w:tc>
          <w:tcPr>
            <w:tcW w:w="7578" w:type="dxa"/>
          </w:tcPr>
          <w:p w14:paraId="448EE85E" w14:textId="77777777" w:rsidR="00FF64C1" w:rsidRPr="00B71987" w:rsidRDefault="00FF64C1" w:rsidP="002B62C5">
            <w:pPr>
              <w:pStyle w:val="TAL"/>
              <w:rPr>
                <w:noProof/>
                <w:lang w:eastAsia="ko-KR"/>
              </w:rPr>
            </w:pPr>
            <w:r w:rsidRPr="00B71987">
              <w:rPr>
                <w:noProof/>
                <w:lang w:eastAsia="ko-KR"/>
              </w:rPr>
              <w:t>Multiple Entry PHR (one octet C</w:t>
            </w:r>
            <w:r w:rsidRPr="00B71987">
              <w:rPr>
                <w:noProof/>
                <w:vertAlign w:val="subscript"/>
                <w:lang w:eastAsia="ko-KR"/>
              </w:rPr>
              <w:t>i</w:t>
            </w:r>
            <w:r w:rsidRPr="00B71987">
              <w:rPr>
                <w:noProof/>
                <w:lang w:eastAsia="ko-KR"/>
              </w:rPr>
              <w:t>)</w:t>
            </w:r>
          </w:p>
        </w:tc>
      </w:tr>
      <w:tr w:rsidR="00FF64C1" w:rsidRPr="00B71987" w14:paraId="23129CC7" w14:textId="77777777" w:rsidTr="002B62C5">
        <w:trPr>
          <w:jc w:val="center"/>
        </w:trPr>
        <w:tc>
          <w:tcPr>
            <w:tcW w:w="1624" w:type="dxa"/>
          </w:tcPr>
          <w:p w14:paraId="61E60B96" w14:textId="77777777" w:rsidR="00FF64C1" w:rsidRPr="00B71987" w:rsidRDefault="00FF64C1" w:rsidP="002B62C5">
            <w:pPr>
              <w:pStyle w:val="TAC"/>
              <w:rPr>
                <w:noProof/>
                <w:lang w:eastAsia="ko-KR"/>
              </w:rPr>
            </w:pPr>
            <w:r w:rsidRPr="00B71987">
              <w:rPr>
                <w:noProof/>
                <w:lang w:eastAsia="ko-KR"/>
              </w:rPr>
              <w:t>57</w:t>
            </w:r>
          </w:p>
        </w:tc>
        <w:tc>
          <w:tcPr>
            <w:tcW w:w="7578" w:type="dxa"/>
          </w:tcPr>
          <w:p w14:paraId="51577439" w14:textId="77777777" w:rsidR="00FF64C1" w:rsidRPr="00B71987" w:rsidRDefault="00FF64C1" w:rsidP="002B62C5">
            <w:pPr>
              <w:pStyle w:val="TAL"/>
              <w:rPr>
                <w:noProof/>
                <w:lang w:eastAsia="ko-KR"/>
              </w:rPr>
            </w:pPr>
            <w:r w:rsidRPr="00B71987">
              <w:rPr>
                <w:noProof/>
                <w:lang w:eastAsia="ko-KR"/>
              </w:rPr>
              <w:t>Single Entry PHR</w:t>
            </w:r>
          </w:p>
        </w:tc>
      </w:tr>
      <w:tr w:rsidR="00FF64C1" w:rsidRPr="00B71987" w14:paraId="1617DD16" w14:textId="77777777" w:rsidTr="002B62C5">
        <w:trPr>
          <w:jc w:val="center"/>
        </w:trPr>
        <w:tc>
          <w:tcPr>
            <w:tcW w:w="1624" w:type="dxa"/>
          </w:tcPr>
          <w:p w14:paraId="1C15519E" w14:textId="77777777" w:rsidR="00FF64C1" w:rsidRPr="00B71987" w:rsidRDefault="00FF64C1" w:rsidP="002B62C5">
            <w:pPr>
              <w:pStyle w:val="TAC"/>
              <w:rPr>
                <w:noProof/>
                <w:lang w:eastAsia="ko-KR"/>
              </w:rPr>
            </w:pPr>
            <w:r w:rsidRPr="00B71987">
              <w:rPr>
                <w:noProof/>
                <w:lang w:eastAsia="ko-KR"/>
              </w:rPr>
              <w:t>58</w:t>
            </w:r>
          </w:p>
        </w:tc>
        <w:tc>
          <w:tcPr>
            <w:tcW w:w="7578" w:type="dxa"/>
          </w:tcPr>
          <w:p w14:paraId="78E8CD46" w14:textId="77777777" w:rsidR="00FF64C1" w:rsidRPr="00B71987" w:rsidRDefault="00FF64C1" w:rsidP="002B62C5">
            <w:pPr>
              <w:pStyle w:val="TAL"/>
              <w:rPr>
                <w:noProof/>
                <w:lang w:eastAsia="ko-KR"/>
              </w:rPr>
            </w:pPr>
            <w:r w:rsidRPr="00B71987">
              <w:rPr>
                <w:noProof/>
                <w:lang w:eastAsia="ko-KR"/>
              </w:rPr>
              <w:t>C-RNTI</w:t>
            </w:r>
          </w:p>
        </w:tc>
      </w:tr>
      <w:tr w:rsidR="00FF64C1" w:rsidRPr="00B71987" w14:paraId="54BF9B67" w14:textId="77777777" w:rsidTr="002B62C5">
        <w:trPr>
          <w:jc w:val="center"/>
        </w:trPr>
        <w:tc>
          <w:tcPr>
            <w:tcW w:w="1624" w:type="dxa"/>
          </w:tcPr>
          <w:p w14:paraId="2C8942C6" w14:textId="77777777" w:rsidR="00FF64C1" w:rsidRPr="00B71987" w:rsidRDefault="00FF64C1" w:rsidP="002B62C5">
            <w:pPr>
              <w:pStyle w:val="TAC"/>
              <w:rPr>
                <w:noProof/>
                <w:lang w:eastAsia="ko-KR"/>
              </w:rPr>
            </w:pPr>
            <w:r w:rsidRPr="00B71987">
              <w:rPr>
                <w:noProof/>
                <w:lang w:eastAsia="ko-KR"/>
              </w:rPr>
              <w:t>59</w:t>
            </w:r>
          </w:p>
        </w:tc>
        <w:tc>
          <w:tcPr>
            <w:tcW w:w="7578" w:type="dxa"/>
          </w:tcPr>
          <w:p w14:paraId="28D37F19" w14:textId="77777777" w:rsidR="00FF64C1" w:rsidRPr="00B71987" w:rsidRDefault="00FF64C1" w:rsidP="002B62C5">
            <w:pPr>
              <w:pStyle w:val="TAL"/>
              <w:rPr>
                <w:noProof/>
                <w:lang w:eastAsia="ko-KR"/>
              </w:rPr>
            </w:pPr>
            <w:r w:rsidRPr="00B71987">
              <w:rPr>
                <w:noProof/>
                <w:lang w:eastAsia="ko-KR"/>
              </w:rPr>
              <w:t>Short Truncated BSR</w:t>
            </w:r>
          </w:p>
        </w:tc>
      </w:tr>
      <w:tr w:rsidR="00FF64C1" w:rsidRPr="00B71987" w14:paraId="24E04F36" w14:textId="77777777" w:rsidTr="002B62C5">
        <w:trPr>
          <w:jc w:val="center"/>
        </w:trPr>
        <w:tc>
          <w:tcPr>
            <w:tcW w:w="1624" w:type="dxa"/>
          </w:tcPr>
          <w:p w14:paraId="55B99688" w14:textId="77777777" w:rsidR="00FF64C1" w:rsidRPr="00B71987" w:rsidRDefault="00FF64C1" w:rsidP="002B62C5">
            <w:pPr>
              <w:pStyle w:val="TAC"/>
              <w:rPr>
                <w:noProof/>
                <w:lang w:eastAsia="ko-KR"/>
              </w:rPr>
            </w:pPr>
            <w:r w:rsidRPr="00B71987">
              <w:rPr>
                <w:noProof/>
                <w:lang w:eastAsia="ko-KR"/>
              </w:rPr>
              <w:t>60</w:t>
            </w:r>
          </w:p>
        </w:tc>
        <w:tc>
          <w:tcPr>
            <w:tcW w:w="7578" w:type="dxa"/>
          </w:tcPr>
          <w:p w14:paraId="4BD0D09F" w14:textId="77777777" w:rsidR="00FF64C1" w:rsidRPr="00B71987" w:rsidRDefault="00FF64C1" w:rsidP="002B62C5">
            <w:pPr>
              <w:pStyle w:val="TAL"/>
              <w:rPr>
                <w:noProof/>
                <w:lang w:eastAsia="ko-KR"/>
              </w:rPr>
            </w:pPr>
            <w:r w:rsidRPr="00B71987">
              <w:rPr>
                <w:noProof/>
                <w:lang w:eastAsia="ko-KR"/>
              </w:rPr>
              <w:t>Long Truncated BSR</w:t>
            </w:r>
          </w:p>
        </w:tc>
      </w:tr>
      <w:tr w:rsidR="00FF64C1" w:rsidRPr="00B71987" w14:paraId="43AA5F42" w14:textId="77777777" w:rsidTr="002B62C5">
        <w:trPr>
          <w:jc w:val="center"/>
        </w:trPr>
        <w:tc>
          <w:tcPr>
            <w:tcW w:w="1624" w:type="dxa"/>
          </w:tcPr>
          <w:p w14:paraId="4C4B903A" w14:textId="77777777" w:rsidR="00FF64C1" w:rsidRPr="00B71987" w:rsidRDefault="00FF64C1" w:rsidP="002B62C5">
            <w:pPr>
              <w:pStyle w:val="TAC"/>
              <w:rPr>
                <w:noProof/>
                <w:lang w:eastAsia="ko-KR"/>
              </w:rPr>
            </w:pPr>
            <w:r w:rsidRPr="00B71987">
              <w:rPr>
                <w:noProof/>
                <w:lang w:eastAsia="ko-KR"/>
              </w:rPr>
              <w:t>61</w:t>
            </w:r>
          </w:p>
        </w:tc>
        <w:tc>
          <w:tcPr>
            <w:tcW w:w="7578" w:type="dxa"/>
          </w:tcPr>
          <w:p w14:paraId="09E8D119" w14:textId="77777777" w:rsidR="00FF64C1" w:rsidRPr="00B71987" w:rsidRDefault="00FF64C1" w:rsidP="002B62C5">
            <w:pPr>
              <w:pStyle w:val="TAL"/>
              <w:rPr>
                <w:noProof/>
                <w:lang w:eastAsia="ko-KR"/>
              </w:rPr>
            </w:pPr>
            <w:r w:rsidRPr="00B71987">
              <w:rPr>
                <w:noProof/>
                <w:lang w:eastAsia="ko-KR"/>
              </w:rPr>
              <w:t>Short BSR</w:t>
            </w:r>
          </w:p>
        </w:tc>
      </w:tr>
      <w:tr w:rsidR="00FF64C1" w:rsidRPr="00B71987" w14:paraId="2CD490A9" w14:textId="77777777" w:rsidTr="002B62C5">
        <w:trPr>
          <w:jc w:val="center"/>
        </w:trPr>
        <w:tc>
          <w:tcPr>
            <w:tcW w:w="1624" w:type="dxa"/>
          </w:tcPr>
          <w:p w14:paraId="7A154323" w14:textId="77777777" w:rsidR="00FF64C1" w:rsidRPr="00B71987" w:rsidRDefault="00FF64C1" w:rsidP="002B62C5">
            <w:pPr>
              <w:pStyle w:val="TAC"/>
              <w:rPr>
                <w:noProof/>
                <w:lang w:eastAsia="ko-KR"/>
              </w:rPr>
            </w:pPr>
            <w:r w:rsidRPr="00B71987">
              <w:rPr>
                <w:noProof/>
                <w:lang w:eastAsia="ko-KR"/>
              </w:rPr>
              <w:t>62</w:t>
            </w:r>
          </w:p>
        </w:tc>
        <w:tc>
          <w:tcPr>
            <w:tcW w:w="7578" w:type="dxa"/>
          </w:tcPr>
          <w:p w14:paraId="1CBD7F97" w14:textId="77777777" w:rsidR="00FF64C1" w:rsidRPr="00B71987" w:rsidRDefault="00FF64C1" w:rsidP="002B62C5">
            <w:pPr>
              <w:pStyle w:val="TAL"/>
              <w:rPr>
                <w:noProof/>
                <w:lang w:eastAsia="ko-KR"/>
              </w:rPr>
            </w:pPr>
            <w:r w:rsidRPr="00B71987">
              <w:rPr>
                <w:noProof/>
                <w:lang w:eastAsia="ko-KR"/>
              </w:rPr>
              <w:t>Long BSR</w:t>
            </w:r>
          </w:p>
        </w:tc>
      </w:tr>
      <w:tr w:rsidR="00FF64C1" w:rsidRPr="00B71987" w14:paraId="655EDCDE" w14:textId="77777777" w:rsidTr="002B62C5">
        <w:trPr>
          <w:jc w:val="center"/>
        </w:trPr>
        <w:tc>
          <w:tcPr>
            <w:tcW w:w="1624" w:type="dxa"/>
          </w:tcPr>
          <w:p w14:paraId="71BE5DD6" w14:textId="77777777" w:rsidR="00FF64C1" w:rsidRPr="00B71987" w:rsidRDefault="00FF64C1" w:rsidP="002B62C5">
            <w:pPr>
              <w:pStyle w:val="TAC"/>
              <w:rPr>
                <w:noProof/>
                <w:lang w:eastAsia="ko-KR"/>
              </w:rPr>
            </w:pPr>
            <w:r w:rsidRPr="00B71987">
              <w:rPr>
                <w:noProof/>
                <w:lang w:eastAsia="ko-KR"/>
              </w:rPr>
              <w:t>63</w:t>
            </w:r>
          </w:p>
        </w:tc>
        <w:tc>
          <w:tcPr>
            <w:tcW w:w="7578" w:type="dxa"/>
          </w:tcPr>
          <w:p w14:paraId="2F22CEA8" w14:textId="77777777" w:rsidR="00FF64C1" w:rsidRPr="00B71987" w:rsidRDefault="00FF64C1" w:rsidP="002B62C5">
            <w:pPr>
              <w:pStyle w:val="TAL"/>
              <w:rPr>
                <w:noProof/>
                <w:lang w:eastAsia="ko-KR"/>
              </w:rPr>
            </w:pPr>
            <w:r w:rsidRPr="00B71987">
              <w:rPr>
                <w:noProof/>
                <w:lang w:eastAsia="ko-KR"/>
              </w:rPr>
              <w:t>Padding</w:t>
            </w:r>
          </w:p>
        </w:tc>
      </w:tr>
    </w:tbl>
    <w:p w14:paraId="034C28B0" w14:textId="77777777" w:rsidR="00FF64C1" w:rsidRPr="00B71987" w:rsidRDefault="00FF64C1" w:rsidP="00FF64C1">
      <w:pPr>
        <w:rPr>
          <w:noProof/>
          <w:lang w:eastAsia="ko-KR"/>
        </w:rPr>
      </w:pPr>
    </w:p>
    <w:p w14:paraId="1BC19AF7" w14:textId="77777777" w:rsidR="00FF64C1" w:rsidRPr="00B71987" w:rsidRDefault="00FF64C1" w:rsidP="00FF64C1">
      <w:pPr>
        <w:pStyle w:val="TH"/>
        <w:rPr>
          <w:noProof/>
          <w:lang w:eastAsia="ko-KR"/>
        </w:rPr>
      </w:pPr>
      <w:bookmarkStart w:id="133" w:name="_Toc12718157"/>
      <w:r w:rsidRPr="00B71987">
        <w:rPr>
          <w:noProof/>
          <w:lang w:eastAsia="ko-KR"/>
        </w:rPr>
        <w:t>Table 6.2.1-2a Values of two-octet eLCID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FF64C1" w:rsidRPr="00B71987" w14:paraId="57DD8633" w14:textId="77777777" w:rsidTr="002B62C5">
        <w:trPr>
          <w:jc w:val="center"/>
        </w:trPr>
        <w:tc>
          <w:tcPr>
            <w:tcW w:w="1701" w:type="dxa"/>
            <w:tcBorders>
              <w:top w:val="single" w:sz="4" w:space="0" w:color="auto"/>
              <w:left w:val="single" w:sz="4" w:space="0" w:color="auto"/>
              <w:bottom w:val="single" w:sz="4" w:space="0" w:color="auto"/>
              <w:right w:val="single" w:sz="4" w:space="0" w:color="auto"/>
            </w:tcBorders>
          </w:tcPr>
          <w:p w14:paraId="6D62C3F5" w14:textId="77777777" w:rsidR="00FF64C1" w:rsidRPr="00B71987" w:rsidRDefault="00FF64C1" w:rsidP="002B62C5">
            <w:pPr>
              <w:pStyle w:val="TAH"/>
              <w:rPr>
                <w:noProof/>
                <w:lang w:eastAsia="ko-KR"/>
              </w:rPr>
            </w:pPr>
            <w:r w:rsidRPr="00B71987">
              <w:rPr>
                <w:noProof/>
                <w:lang w:eastAsia="ko-KR"/>
              </w:rPr>
              <w:t>Codepoint</w:t>
            </w:r>
          </w:p>
        </w:tc>
        <w:tc>
          <w:tcPr>
            <w:tcW w:w="1701" w:type="dxa"/>
            <w:tcBorders>
              <w:top w:val="single" w:sz="4" w:space="0" w:color="auto"/>
              <w:left w:val="single" w:sz="4" w:space="0" w:color="auto"/>
              <w:bottom w:val="single" w:sz="4" w:space="0" w:color="auto"/>
              <w:right w:val="single" w:sz="4" w:space="0" w:color="auto"/>
            </w:tcBorders>
            <w:hideMark/>
          </w:tcPr>
          <w:p w14:paraId="010470C3" w14:textId="77777777" w:rsidR="00FF64C1" w:rsidRPr="00B71987" w:rsidRDefault="00FF64C1" w:rsidP="002B62C5">
            <w:pPr>
              <w:pStyle w:val="TAH"/>
              <w:rPr>
                <w:noProof/>
                <w:lang w:eastAsia="ko-KR"/>
              </w:rPr>
            </w:pPr>
            <w:r w:rsidRPr="00B71987">
              <w:rPr>
                <w:noProof/>
                <w:lang w:eastAsia="ko-KR"/>
              </w:rPr>
              <w:t>Index</w:t>
            </w:r>
          </w:p>
        </w:tc>
        <w:tc>
          <w:tcPr>
            <w:tcW w:w="3969" w:type="dxa"/>
            <w:tcBorders>
              <w:top w:val="single" w:sz="4" w:space="0" w:color="auto"/>
              <w:left w:val="single" w:sz="4" w:space="0" w:color="auto"/>
              <w:bottom w:val="single" w:sz="4" w:space="0" w:color="auto"/>
              <w:right w:val="single" w:sz="4" w:space="0" w:color="auto"/>
            </w:tcBorders>
            <w:hideMark/>
          </w:tcPr>
          <w:p w14:paraId="2266ABE7" w14:textId="77777777" w:rsidR="00FF64C1" w:rsidRPr="00B71987" w:rsidRDefault="00FF64C1" w:rsidP="002B62C5">
            <w:pPr>
              <w:pStyle w:val="TAH"/>
              <w:rPr>
                <w:noProof/>
                <w:lang w:eastAsia="ko-KR"/>
              </w:rPr>
            </w:pPr>
            <w:r w:rsidRPr="00B71987">
              <w:rPr>
                <w:noProof/>
                <w:lang w:eastAsia="ko-KR"/>
              </w:rPr>
              <w:t>LCID values</w:t>
            </w:r>
          </w:p>
        </w:tc>
      </w:tr>
      <w:tr w:rsidR="00FF64C1" w:rsidRPr="00B71987" w14:paraId="25AFD0AE" w14:textId="77777777" w:rsidTr="002B62C5">
        <w:trPr>
          <w:jc w:val="center"/>
        </w:trPr>
        <w:tc>
          <w:tcPr>
            <w:tcW w:w="1701" w:type="dxa"/>
            <w:tcBorders>
              <w:top w:val="single" w:sz="4" w:space="0" w:color="auto"/>
              <w:left w:val="single" w:sz="4" w:space="0" w:color="auto"/>
              <w:bottom w:val="single" w:sz="4" w:space="0" w:color="auto"/>
              <w:right w:val="single" w:sz="4" w:space="0" w:color="auto"/>
            </w:tcBorders>
          </w:tcPr>
          <w:p w14:paraId="68722A3B" w14:textId="77777777" w:rsidR="00FF64C1" w:rsidRPr="00B71987" w:rsidRDefault="00FF64C1" w:rsidP="002B62C5">
            <w:pPr>
              <w:pStyle w:val="TAC"/>
              <w:rPr>
                <w:noProof/>
                <w:lang w:eastAsia="ko-KR"/>
              </w:rPr>
            </w:pPr>
            <w:r w:rsidRPr="00B71987">
              <w:rPr>
                <w:noProof/>
                <w:lang w:eastAsia="ko-KR"/>
              </w:rPr>
              <w:t>0 to (2</w:t>
            </w:r>
            <w:r w:rsidRPr="00B71987">
              <w:rPr>
                <w:noProof/>
                <w:vertAlign w:val="superscript"/>
                <w:lang w:eastAsia="ko-KR"/>
              </w:rPr>
              <w:t>16</w:t>
            </w:r>
            <w:r w:rsidRPr="00B71987">
              <w:rPr>
                <w:noProof/>
                <w:lang w:eastAsia="ko-KR"/>
              </w:rPr>
              <w:t xml:space="preserve"> – 1)</w:t>
            </w:r>
          </w:p>
        </w:tc>
        <w:tc>
          <w:tcPr>
            <w:tcW w:w="1701" w:type="dxa"/>
            <w:tcBorders>
              <w:top w:val="single" w:sz="4" w:space="0" w:color="auto"/>
              <w:left w:val="single" w:sz="4" w:space="0" w:color="auto"/>
              <w:bottom w:val="single" w:sz="4" w:space="0" w:color="auto"/>
              <w:right w:val="single" w:sz="4" w:space="0" w:color="auto"/>
            </w:tcBorders>
            <w:hideMark/>
          </w:tcPr>
          <w:p w14:paraId="7ECAF78A" w14:textId="77777777" w:rsidR="00FF64C1" w:rsidRPr="00B71987" w:rsidRDefault="00FF64C1" w:rsidP="002B62C5">
            <w:pPr>
              <w:pStyle w:val="TAC"/>
              <w:rPr>
                <w:noProof/>
                <w:lang w:eastAsia="ko-KR"/>
              </w:rPr>
            </w:pPr>
            <w:r w:rsidRPr="00B71987">
              <w:rPr>
                <w:noProof/>
                <w:lang w:eastAsia="ko-KR"/>
              </w:rPr>
              <w:t>320 to (2</w:t>
            </w:r>
            <w:r w:rsidRPr="00B71987">
              <w:rPr>
                <w:noProof/>
                <w:vertAlign w:val="superscript"/>
                <w:lang w:eastAsia="ko-KR"/>
              </w:rPr>
              <w:t>16</w:t>
            </w:r>
            <w:r w:rsidRPr="00B71987">
              <w:rPr>
                <w:noProof/>
                <w:lang w:eastAsia="ko-KR"/>
              </w:rPr>
              <w:t xml:space="preserve"> + 319)</w:t>
            </w:r>
          </w:p>
        </w:tc>
        <w:tc>
          <w:tcPr>
            <w:tcW w:w="3969" w:type="dxa"/>
            <w:tcBorders>
              <w:top w:val="single" w:sz="4" w:space="0" w:color="auto"/>
              <w:left w:val="single" w:sz="4" w:space="0" w:color="auto"/>
              <w:bottom w:val="single" w:sz="4" w:space="0" w:color="auto"/>
              <w:right w:val="single" w:sz="4" w:space="0" w:color="auto"/>
            </w:tcBorders>
            <w:hideMark/>
          </w:tcPr>
          <w:p w14:paraId="4B876EBB" w14:textId="77777777" w:rsidR="00FF64C1" w:rsidRPr="00B71987" w:rsidRDefault="00FF64C1" w:rsidP="002B62C5">
            <w:pPr>
              <w:pStyle w:val="TAL"/>
              <w:rPr>
                <w:noProof/>
                <w:lang w:eastAsia="ko-KR"/>
              </w:rPr>
            </w:pPr>
            <w:r w:rsidRPr="00B71987">
              <w:rPr>
                <w:noProof/>
                <w:lang w:eastAsia="ko-KR"/>
              </w:rPr>
              <w:t>Identity of the logical channel</w:t>
            </w:r>
          </w:p>
        </w:tc>
      </w:tr>
      <w:bookmarkEnd w:id="133"/>
    </w:tbl>
    <w:p w14:paraId="64E56765" w14:textId="77777777" w:rsidR="00FF64C1" w:rsidRPr="00B71987" w:rsidRDefault="00FF64C1" w:rsidP="00FF64C1">
      <w:pPr>
        <w:rPr>
          <w:lang w:eastAsia="ko-KR"/>
        </w:rPr>
      </w:pPr>
    </w:p>
    <w:p w14:paraId="4FBC72C5" w14:textId="77777777" w:rsidR="00FF64C1" w:rsidRPr="00B71987" w:rsidRDefault="00FF64C1" w:rsidP="00FF64C1">
      <w:pPr>
        <w:pStyle w:val="TH"/>
        <w:rPr>
          <w:noProof/>
          <w:lang w:eastAsia="ko-KR"/>
        </w:rPr>
      </w:pPr>
      <w:r w:rsidRPr="00B71987">
        <w:rPr>
          <w:noProof/>
          <w:lang w:eastAsia="ko-KR"/>
        </w:rPr>
        <w:lastRenderedPageBreak/>
        <w:t>Table 6.2.1-2b Values of one-octet eLCID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FF64C1" w:rsidRPr="00B71987" w14:paraId="5E0ABE14" w14:textId="77777777" w:rsidTr="002B62C5">
        <w:trPr>
          <w:jc w:val="center"/>
        </w:trPr>
        <w:tc>
          <w:tcPr>
            <w:tcW w:w="1701" w:type="dxa"/>
          </w:tcPr>
          <w:p w14:paraId="0B8BCAAF" w14:textId="77777777" w:rsidR="00FF64C1" w:rsidRPr="00B71987" w:rsidRDefault="00FF64C1" w:rsidP="002B62C5">
            <w:pPr>
              <w:pStyle w:val="TAH"/>
              <w:rPr>
                <w:noProof/>
                <w:lang w:eastAsia="ko-KR"/>
              </w:rPr>
            </w:pPr>
            <w:r w:rsidRPr="00B71987">
              <w:rPr>
                <w:noProof/>
                <w:lang w:eastAsia="ko-KR"/>
              </w:rPr>
              <w:t>Codepoint</w:t>
            </w:r>
          </w:p>
        </w:tc>
        <w:tc>
          <w:tcPr>
            <w:tcW w:w="1701" w:type="dxa"/>
          </w:tcPr>
          <w:p w14:paraId="0CEB4A42" w14:textId="77777777" w:rsidR="00FF64C1" w:rsidRPr="00B71987" w:rsidRDefault="00FF64C1" w:rsidP="002B62C5">
            <w:pPr>
              <w:pStyle w:val="TAH"/>
              <w:rPr>
                <w:noProof/>
                <w:lang w:eastAsia="ko-KR"/>
              </w:rPr>
            </w:pPr>
            <w:r w:rsidRPr="00B71987">
              <w:rPr>
                <w:noProof/>
                <w:lang w:eastAsia="ko-KR"/>
              </w:rPr>
              <w:t>Index</w:t>
            </w:r>
          </w:p>
        </w:tc>
        <w:tc>
          <w:tcPr>
            <w:tcW w:w="3969" w:type="dxa"/>
          </w:tcPr>
          <w:p w14:paraId="398C7FAC" w14:textId="77777777" w:rsidR="00FF64C1" w:rsidRPr="00B71987" w:rsidRDefault="00FF64C1" w:rsidP="002B62C5">
            <w:pPr>
              <w:pStyle w:val="TAH"/>
              <w:rPr>
                <w:noProof/>
                <w:lang w:eastAsia="ko-KR"/>
              </w:rPr>
            </w:pPr>
            <w:r w:rsidRPr="00B71987">
              <w:rPr>
                <w:noProof/>
                <w:lang w:eastAsia="ko-KR"/>
              </w:rPr>
              <w:t>LCID values</w:t>
            </w:r>
          </w:p>
        </w:tc>
      </w:tr>
      <w:tr w:rsidR="00FF64C1" w:rsidRPr="00B71987" w14:paraId="479946A1" w14:textId="77777777" w:rsidTr="002B62C5">
        <w:tblPrEx>
          <w:tblLook w:val="04A0" w:firstRow="1" w:lastRow="0" w:firstColumn="1" w:lastColumn="0" w:noHBand="0" w:noVBand="1"/>
        </w:tblPrEx>
        <w:trPr>
          <w:jc w:val="center"/>
        </w:trPr>
        <w:tc>
          <w:tcPr>
            <w:tcW w:w="1701" w:type="dxa"/>
          </w:tcPr>
          <w:p w14:paraId="5D2AE1E0" w14:textId="77777777" w:rsidR="00FF64C1" w:rsidRPr="00B71987" w:rsidRDefault="00FF64C1" w:rsidP="002B62C5">
            <w:pPr>
              <w:pStyle w:val="TAC"/>
              <w:rPr>
                <w:rFonts w:eastAsia="Malgun Gothic"/>
                <w:lang w:eastAsia="ko-KR"/>
              </w:rPr>
            </w:pPr>
            <w:r w:rsidRPr="00B71987">
              <w:rPr>
                <w:rFonts w:eastAsia="Malgun Gothic"/>
                <w:lang w:eastAsia="ko-KR"/>
              </w:rPr>
              <w:t>0 to 228</w:t>
            </w:r>
          </w:p>
        </w:tc>
        <w:tc>
          <w:tcPr>
            <w:tcW w:w="1701" w:type="dxa"/>
          </w:tcPr>
          <w:p w14:paraId="51283BB2" w14:textId="77777777" w:rsidR="00FF64C1" w:rsidRPr="00B71987" w:rsidRDefault="00FF64C1" w:rsidP="002B62C5">
            <w:pPr>
              <w:pStyle w:val="TAC"/>
              <w:rPr>
                <w:rFonts w:eastAsia="Malgun Gothic"/>
                <w:lang w:eastAsia="ko-KR"/>
              </w:rPr>
            </w:pPr>
            <w:r w:rsidRPr="00B71987">
              <w:rPr>
                <w:rFonts w:eastAsia="Malgun Gothic"/>
                <w:lang w:eastAsia="ko-KR"/>
              </w:rPr>
              <w:t>64 to 292</w:t>
            </w:r>
          </w:p>
        </w:tc>
        <w:tc>
          <w:tcPr>
            <w:tcW w:w="3969" w:type="dxa"/>
          </w:tcPr>
          <w:p w14:paraId="0F86F608" w14:textId="77777777" w:rsidR="00FF64C1" w:rsidRPr="00B71987" w:rsidRDefault="00FF64C1" w:rsidP="002B62C5">
            <w:pPr>
              <w:pStyle w:val="TAL"/>
              <w:rPr>
                <w:lang w:eastAsia="ko-KR"/>
              </w:rPr>
            </w:pPr>
            <w:r w:rsidRPr="00B71987">
              <w:rPr>
                <w:lang w:eastAsia="ko-KR"/>
              </w:rPr>
              <w:t>Reserved</w:t>
            </w:r>
          </w:p>
        </w:tc>
      </w:tr>
      <w:tr w:rsidR="00FF64C1" w:rsidRPr="00B71987" w14:paraId="7311CDC6" w14:textId="77777777" w:rsidTr="002B62C5">
        <w:tblPrEx>
          <w:tblLook w:val="04A0" w:firstRow="1" w:lastRow="0" w:firstColumn="1" w:lastColumn="0" w:noHBand="0" w:noVBand="1"/>
        </w:tblPrEx>
        <w:trPr>
          <w:jc w:val="center"/>
        </w:trPr>
        <w:tc>
          <w:tcPr>
            <w:tcW w:w="1701" w:type="dxa"/>
          </w:tcPr>
          <w:p w14:paraId="5E377164" w14:textId="77777777" w:rsidR="00FF64C1" w:rsidRPr="00B71987" w:rsidRDefault="00FF64C1" w:rsidP="002B62C5">
            <w:pPr>
              <w:pStyle w:val="TAC"/>
              <w:rPr>
                <w:rFonts w:eastAsia="Malgun Gothic"/>
                <w:lang w:eastAsia="ko-KR"/>
              </w:rPr>
            </w:pPr>
            <w:r w:rsidRPr="00B71987">
              <w:rPr>
                <w:rFonts w:eastAsia="Malgun Gothic"/>
                <w:lang w:eastAsia="ko-KR"/>
              </w:rPr>
              <w:t>229</w:t>
            </w:r>
          </w:p>
        </w:tc>
        <w:tc>
          <w:tcPr>
            <w:tcW w:w="1701" w:type="dxa"/>
          </w:tcPr>
          <w:p w14:paraId="1006008B" w14:textId="77777777" w:rsidR="00FF64C1" w:rsidRPr="00B71987" w:rsidRDefault="00FF64C1" w:rsidP="002B62C5">
            <w:pPr>
              <w:pStyle w:val="TAC"/>
              <w:rPr>
                <w:rFonts w:eastAsia="Malgun Gothic"/>
                <w:lang w:eastAsia="ko-KR"/>
              </w:rPr>
            </w:pPr>
            <w:r w:rsidRPr="00B71987">
              <w:rPr>
                <w:rFonts w:eastAsia="Malgun Gothic"/>
                <w:lang w:eastAsia="ko-KR"/>
              </w:rPr>
              <w:t>293</w:t>
            </w:r>
          </w:p>
        </w:tc>
        <w:tc>
          <w:tcPr>
            <w:tcW w:w="3969" w:type="dxa"/>
          </w:tcPr>
          <w:p w14:paraId="514F8799" w14:textId="77777777" w:rsidR="00FF64C1" w:rsidRPr="00B71987" w:rsidRDefault="00FF64C1" w:rsidP="002B62C5">
            <w:pPr>
              <w:pStyle w:val="TAL"/>
              <w:rPr>
                <w:lang w:eastAsia="ko-KR"/>
              </w:rPr>
            </w:pPr>
            <w:r w:rsidRPr="00B71987">
              <w:rPr>
                <w:lang w:eastAsia="ko-KR"/>
              </w:rPr>
              <w:t>Enhanced Multiple Entry PHR for multiple TRP (four octets C</w:t>
            </w:r>
            <w:r w:rsidRPr="00B71987">
              <w:rPr>
                <w:vertAlign w:val="subscript"/>
                <w:lang w:eastAsia="ko-KR"/>
              </w:rPr>
              <w:t>i</w:t>
            </w:r>
            <w:r w:rsidRPr="00B71987">
              <w:rPr>
                <w:lang w:eastAsia="ko-KR"/>
              </w:rPr>
              <w:t>)</w:t>
            </w:r>
          </w:p>
        </w:tc>
      </w:tr>
      <w:tr w:rsidR="00FF64C1" w:rsidRPr="00B71987" w14:paraId="461663FE" w14:textId="77777777" w:rsidTr="002B62C5">
        <w:tblPrEx>
          <w:tblLook w:val="04A0" w:firstRow="1" w:lastRow="0" w:firstColumn="1" w:lastColumn="0" w:noHBand="0" w:noVBand="1"/>
        </w:tblPrEx>
        <w:trPr>
          <w:jc w:val="center"/>
        </w:trPr>
        <w:tc>
          <w:tcPr>
            <w:tcW w:w="1701" w:type="dxa"/>
          </w:tcPr>
          <w:p w14:paraId="0D1012EE" w14:textId="77777777" w:rsidR="00FF64C1" w:rsidRPr="00B71987" w:rsidRDefault="00FF64C1" w:rsidP="002B62C5">
            <w:pPr>
              <w:pStyle w:val="TAC"/>
              <w:rPr>
                <w:rFonts w:eastAsia="Malgun Gothic"/>
                <w:lang w:eastAsia="ko-KR"/>
              </w:rPr>
            </w:pPr>
            <w:r w:rsidRPr="00B71987">
              <w:rPr>
                <w:rFonts w:eastAsia="Malgun Gothic"/>
                <w:lang w:eastAsia="ko-KR"/>
              </w:rPr>
              <w:t>230</w:t>
            </w:r>
          </w:p>
        </w:tc>
        <w:tc>
          <w:tcPr>
            <w:tcW w:w="1701" w:type="dxa"/>
          </w:tcPr>
          <w:p w14:paraId="3CB2DA73" w14:textId="77777777" w:rsidR="00FF64C1" w:rsidRPr="00B71987" w:rsidRDefault="00FF64C1" w:rsidP="002B62C5">
            <w:pPr>
              <w:pStyle w:val="TAC"/>
              <w:rPr>
                <w:rFonts w:eastAsia="Malgun Gothic"/>
                <w:lang w:eastAsia="ko-KR"/>
              </w:rPr>
            </w:pPr>
            <w:r w:rsidRPr="00B71987">
              <w:rPr>
                <w:rFonts w:eastAsia="Malgun Gothic"/>
                <w:lang w:eastAsia="ko-KR"/>
              </w:rPr>
              <w:t>294</w:t>
            </w:r>
          </w:p>
        </w:tc>
        <w:tc>
          <w:tcPr>
            <w:tcW w:w="3969" w:type="dxa"/>
          </w:tcPr>
          <w:p w14:paraId="34734B24" w14:textId="77777777" w:rsidR="00FF64C1" w:rsidRPr="00B71987" w:rsidRDefault="00FF64C1" w:rsidP="002B62C5">
            <w:pPr>
              <w:pStyle w:val="TAL"/>
              <w:rPr>
                <w:lang w:eastAsia="ko-KR"/>
              </w:rPr>
            </w:pPr>
            <w:r w:rsidRPr="00B71987">
              <w:rPr>
                <w:lang w:eastAsia="ko-KR"/>
              </w:rPr>
              <w:t>Enhanced Multiple Entry PHR for multiple TRP (one octets C</w:t>
            </w:r>
            <w:r w:rsidRPr="00B71987">
              <w:rPr>
                <w:vertAlign w:val="subscript"/>
                <w:lang w:eastAsia="ko-KR"/>
              </w:rPr>
              <w:t>i</w:t>
            </w:r>
            <w:r w:rsidRPr="00B71987">
              <w:rPr>
                <w:lang w:eastAsia="ko-KR"/>
              </w:rPr>
              <w:t>)</w:t>
            </w:r>
          </w:p>
        </w:tc>
      </w:tr>
      <w:tr w:rsidR="00FF64C1" w:rsidRPr="00B71987" w14:paraId="2AD79308" w14:textId="77777777" w:rsidTr="002B62C5">
        <w:tblPrEx>
          <w:tblLook w:val="04A0" w:firstRow="1" w:lastRow="0" w:firstColumn="1" w:lastColumn="0" w:noHBand="0" w:noVBand="1"/>
        </w:tblPrEx>
        <w:trPr>
          <w:jc w:val="center"/>
        </w:trPr>
        <w:tc>
          <w:tcPr>
            <w:tcW w:w="1701" w:type="dxa"/>
          </w:tcPr>
          <w:p w14:paraId="6406DECA" w14:textId="77777777" w:rsidR="00FF64C1" w:rsidRPr="00B71987" w:rsidRDefault="00FF64C1" w:rsidP="002B62C5">
            <w:pPr>
              <w:pStyle w:val="TAC"/>
              <w:rPr>
                <w:rFonts w:eastAsia="Malgun Gothic"/>
                <w:lang w:eastAsia="ko-KR"/>
              </w:rPr>
            </w:pPr>
            <w:r w:rsidRPr="00B71987">
              <w:rPr>
                <w:rFonts w:eastAsia="Malgun Gothic"/>
                <w:lang w:eastAsia="ko-KR"/>
              </w:rPr>
              <w:t>231</w:t>
            </w:r>
          </w:p>
        </w:tc>
        <w:tc>
          <w:tcPr>
            <w:tcW w:w="1701" w:type="dxa"/>
          </w:tcPr>
          <w:p w14:paraId="769DCB37" w14:textId="77777777" w:rsidR="00FF64C1" w:rsidRPr="00B71987" w:rsidRDefault="00FF64C1" w:rsidP="002B62C5">
            <w:pPr>
              <w:pStyle w:val="TAC"/>
              <w:rPr>
                <w:rFonts w:eastAsia="Malgun Gothic"/>
                <w:lang w:eastAsia="ko-KR"/>
              </w:rPr>
            </w:pPr>
            <w:r w:rsidRPr="00B71987">
              <w:rPr>
                <w:rFonts w:eastAsia="Malgun Gothic"/>
                <w:lang w:eastAsia="ko-KR"/>
              </w:rPr>
              <w:t>295</w:t>
            </w:r>
          </w:p>
        </w:tc>
        <w:tc>
          <w:tcPr>
            <w:tcW w:w="3969" w:type="dxa"/>
          </w:tcPr>
          <w:p w14:paraId="1E89E309" w14:textId="77777777" w:rsidR="00FF64C1" w:rsidRPr="00B71987" w:rsidRDefault="00FF64C1" w:rsidP="002B62C5">
            <w:pPr>
              <w:pStyle w:val="TAL"/>
              <w:rPr>
                <w:lang w:eastAsia="ko-KR"/>
              </w:rPr>
            </w:pPr>
            <w:r w:rsidRPr="00B71987">
              <w:rPr>
                <w:lang w:eastAsia="ko-KR"/>
              </w:rPr>
              <w:t>Enhanced Single Entry PHR for multiple TRP</w:t>
            </w:r>
          </w:p>
        </w:tc>
      </w:tr>
      <w:tr w:rsidR="00FF64C1" w:rsidRPr="00B71987" w14:paraId="57D455E8" w14:textId="77777777" w:rsidTr="002B62C5">
        <w:tblPrEx>
          <w:tblLook w:val="04A0" w:firstRow="1" w:lastRow="0" w:firstColumn="1" w:lastColumn="0" w:noHBand="0" w:noVBand="1"/>
        </w:tblPrEx>
        <w:trPr>
          <w:jc w:val="center"/>
        </w:trPr>
        <w:tc>
          <w:tcPr>
            <w:tcW w:w="1701" w:type="dxa"/>
          </w:tcPr>
          <w:p w14:paraId="2B306DAD" w14:textId="77777777" w:rsidR="00FF64C1" w:rsidRPr="00B71987" w:rsidRDefault="00FF64C1" w:rsidP="002B62C5">
            <w:pPr>
              <w:pStyle w:val="TAC"/>
              <w:rPr>
                <w:rFonts w:eastAsia="Malgun Gothic"/>
                <w:lang w:eastAsia="ko-KR"/>
              </w:rPr>
            </w:pPr>
            <w:r w:rsidRPr="00B71987">
              <w:rPr>
                <w:rFonts w:eastAsia="Malgun Gothic"/>
                <w:lang w:eastAsia="ko-KR"/>
              </w:rPr>
              <w:t>232</w:t>
            </w:r>
          </w:p>
        </w:tc>
        <w:tc>
          <w:tcPr>
            <w:tcW w:w="1701" w:type="dxa"/>
          </w:tcPr>
          <w:p w14:paraId="7BEC6288" w14:textId="77777777" w:rsidR="00FF64C1" w:rsidRPr="00B71987" w:rsidRDefault="00FF64C1" w:rsidP="002B62C5">
            <w:pPr>
              <w:pStyle w:val="TAC"/>
              <w:rPr>
                <w:rFonts w:eastAsia="Malgun Gothic"/>
                <w:lang w:eastAsia="ko-KR"/>
              </w:rPr>
            </w:pPr>
            <w:r w:rsidRPr="00B71987">
              <w:rPr>
                <w:rFonts w:eastAsia="Malgun Gothic"/>
                <w:lang w:eastAsia="ko-KR"/>
              </w:rPr>
              <w:t>296</w:t>
            </w:r>
          </w:p>
        </w:tc>
        <w:tc>
          <w:tcPr>
            <w:tcW w:w="3969" w:type="dxa"/>
          </w:tcPr>
          <w:p w14:paraId="368CEFB2" w14:textId="77777777" w:rsidR="00FF64C1" w:rsidRPr="00B71987" w:rsidRDefault="00FF64C1" w:rsidP="002B62C5">
            <w:pPr>
              <w:pStyle w:val="TAL"/>
              <w:rPr>
                <w:lang w:eastAsia="ko-KR"/>
              </w:rPr>
            </w:pPr>
            <w:r w:rsidRPr="00B71987">
              <w:rPr>
                <w:lang w:eastAsia="ko-KR"/>
              </w:rPr>
              <w:t>Enhanced Multiple Entry PHR (four octets C</w:t>
            </w:r>
            <w:r w:rsidRPr="00B71987">
              <w:rPr>
                <w:vertAlign w:val="subscript"/>
                <w:lang w:eastAsia="ko-KR"/>
              </w:rPr>
              <w:t>i</w:t>
            </w:r>
            <w:r w:rsidRPr="00B71987">
              <w:rPr>
                <w:lang w:eastAsia="ko-KR"/>
              </w:rPr>
              <w:t>)</w:t>
            </w:r>
          </w:p>
        </w:tc>
      </w:tr>
      <w:tr w:rsidR="00FF64C1" w:rsidRPr="00B71987" w14:paraId="0F2BE64E" w14:textId="77777777" w:rsidTr="002B62C5">
        <w:tblPrEx>
          <w:tblLook w:val="04A0" w:firstRow="1" w:lastRow="0" w:firstColumn="1" w:lastColumn="0" w:noHBand="0" w:noVBand="1"/>
        </w:tblPrEx>
        <w:trPr>
          <w:jc w:val="center"/>
        </w:trPr>
        <w:tc>
          <w:tcPr>
            <w:tcW w:w="1701" w:type="dxa"/>
          </w:tcPr>
          <w:p w14:paraId="07F081BF" w14:textId="77777777" w:rsidR="00FF64C1" w:rsidRPr="00B71987" w:rsidRDefault="00FF64C1" w:rsidP="002B62C5">
            <w:pPr>
              <w:pStyle w:val="TAC"/>
              <w:rPr>
                <w:rFonts w:eastAsia="Malgun Gothic"/>
                <w:lang w:eastAsia="ko-KR"/>
              </w:rPr>
            </w:pPr>
            <w:r w:rsidRPr="00B71987">
              <w:rPr>
                <w:rFonts w:eastAsia="Malgun Gothic"/>
                <w:lang w:eastAsia="ko-KR"/>
              </w:rPr>
              <w:t>233</w:t>
            </w:r>
          </w:p>
        </w:tc>
        <w:tc>
          <w:tcPr>
            <w:tcW w:w="1701" w:type="dxa"/>
          </w:tcPr>
          <w:p w14:paraId="30AE3569" w14:textId="77777777" w:rsidR="00FF64C1" w:rsidRPr="00B71987" w:rsidRDefault="00FF64C1" w:rsidP="002B62C5">
            <w:pPr>
              <w:pStyle w:val="TAC"/>
              <w:rPr>
                <w:rFonts w:eastAsia="Malgun Gothic"/>
                <w:lang w:eastAsia="ko-KR"/>
              </w:rPr>
            </w:pPr>
            <w:r w:rsidRPr="00B71987">
              <w:rPr>
                <w:rFonts w:eastAsia="Malgun Gothic"/>
                <w:lang w:eastAsia="ko-KR"/>
              </w:rPr>
              <w:t>297</w:t>
            </w:r>
          </w:p>
        </w:tc>
        <w:tc>
          <w:tcPr>
            <w:tcW w:w="3969" w:type="dxa"/>
          </w:tcPr>
          <w:p w14:paraId="2643B964" w14:textId="77777777" w:rsidR="00FF64C1" w:rsidRPr="00B71987" w:rsidRDefault="00FF64C1" w:rsidP="002B62C5">
            <w:pPr>
              <w:pStyle w:val="TAL"/>
              <w:rPr>
                <w:lang w:eastAsia="ko-KR"/>
              </w:rPr>
            </w:pPr>
            <w:r w:rsidRPr="00B71987">
              <w:rPr>
                <w:lang w:eastAsia="ko-KR"/>
              </w:rPr>
              <w:t>Enhanced Multiple Entry PHR (one octets C</w:t>
            </w:r>
            <w:r w:rsidRPr="00B71987">
              <w:rPr>
                <w:vertAlign w:val="subscript"/>
                <w:lang w:eastAsia="ko-KR"/>
              </w:rPr>
              <w:t>i</w:t>
            </w:r>
            <w:r w:rsidRPr="00B71987">
              <w:rPr>
                <w:lang w:eastAsia="ko-KR"/>
              </w:rPr>
              <w:t>)</w:t>
            </w:r>
          </w:p>
        </w:tc>
      </w:tr>
      <w:tr w:rsidR="00FF64C1" w:rsidRPr="00B71987" w14:paraId="0189D043" w14:textId="77777777" w:rsidTr="002B62C5">
        <w:tblPrEx>
          <w:tblLook w:val="04A0" w:firstRow="1" w:lastRow="0" w:firstColumn="1" w:lastColumn="0" w:noHBand="0" w:noVBand="1"/>
        </w:tblPrEx>
        <w:trPr>
          <w:jc w:val="center"/>
        </w:trPr>
        <w:tc>
          <w:tcPr>
            <w:tcW w:w="1701" w:type="dxa"/>
          </w:tcPr>
          <w:p w14:paraId="222F01EC" w14:textId="77777777" w:rsidR="00FF64C1" w:rsidRPr="00B71987" w:rsidRDefault="00FF64C1" w:rsidP="002B62C5">
            <w:pPr>
              <w:pStyle w:val="TAC"/>
              <w:rPr>
                <w:rFonts w:eastAsia="Malgun Gothic"/>
                <w:lang w:eastAsia="ko-KR"/>
              </w:rPr>
            </w:pPr>
            <w:r w:rsidRPr="00B71987">
              <w:rPr>
                <w:rFonts w:eastAsia="Malgun Gothic"/>
                <w:lang w:eastAsia="ko-KR"/>
              </w:rPr>
              <w:t>234</w:t>
            </w:r>
          </w:p>
        </w:tc>
        <w:tc>
          <w:tcPr>
            <w:tcW w:w="1701" w:type="dxa"/>
          </w:tcPr>
          <w:p w14:paraId="00698E6F" w14:textId="77777777" w:rsidR="00FF64C1" w:rsidRPr="00B71987" w:rsidRDefault="00FF64C1" w:rsidP="002B62C5">
            <w:pPr>
              <w:pStyle w:val="TAC"/>
              <w:rPr>
                <w:rFonts w:eastAsia="Malgun Gothic"/>
                <w:lang w:eastAsia="ko-KR"/>
              </w:rPr>
            </w:pPr>
            <w:r w:rsidRPr="00B71987">
              <w:rPr>
                <w:rFonts w:eastAsia="Malgun Gothic"/>
                <w:lang w:eastAsia="ko-KR"/>
              </w:rPr>
              <w:t>298</w:t>
            </w:r>
          </w:p>
        </w:tc>
        <w:tc>
          <w:tcPr>
            <w:tcW w:w="3969" w:type="dxa"/>
          </w:tcPr>
          <w:p w14:paraId="6C89E7AD" w14:textId="77777777" w:rsidR="00FF64C1" w:rsidRPr="00B71987" w:rsidRDefault="00FF64C1" w:rsidP="002B62C5">
            <w:pPr>
              <w:pStyle w:val="TAL"/>
              <w:rPr>
                <w:lang w:eastAsia="ko-KR"/>
              </w:rPr>
            </w:pPr>
            <w:r w:rsidRPr="00B71987">
              <w:rPr>
                <w:lang w:eastAsia="ko-KR"/>
              </w:rPr>
              <w:t>Enhanced Single Entry PHR</w:t>
            </w:r>
          </w:p>
        </w:tc>
      </w:tr>
      <w:tr w:rsidR="00FF64C1" w:rsidRPr="00B71987" w14:paraId="64D52154" w14:textId="77777777" w:rsidTr="002B62C5">
        <w:tblPrEx>
          <w:tblLook w:val="04A0" w:firstRow="1" w:lastRow="0" w:firstColumn="1" w:lastColumn="0" w:noHBand="0" w:noVBand="1"/>
        </w:tblPrEx>
        <w:trPr>
          <w:jc w:val="center"/>
        </w:trPr>
        <w:tc>
          <w:tcPr>
            <w:tcW w:w="1701" w:type="dxa"/>
          </w:tcPr>
          <w:p w14:paraId="1F07584F" w14:textId="77777777" w:rsidR="00FF64C1" w:rsidRPr="00B71987" w:rsidRDefault="00FF64C1" w:rsidP="002B62C5">
            <w:pPr>
              <w:pStyle w:val="TAC"/>
              <w:rPr>
                <w:rFonts w:eastAsia="Malgun Gothic"/>
                <w:lang w:eastAsia="ko-KR"/>
              </w:rPr>
            </w:pPr>
            <w:r w:rsidRPr="00B71987">
              <w:rPr>
                <w:rFonts w:eastAsia="Malgun Gothic"/>
                <w:lang w:eastAsia="ko-KR"/>
              </w:rPr>
              <w:t>235</w:t>
            </w:r>
          </w:p>
        </w:tc>
        <w:tc>
          <w:tcPr>
            <w:tcW w:w="1701" w:type="dxa"/>
          </w:tcPr>
          <w:p w14:paraId="77D38A7D" w14:textId="77777777" w:rsidR="00FF64C1" w:rsidRPr="00B71987" w:rsidRDefault="00FF64C1" w:rsidP="002B62C5">
            <w:pPr>
              <w:pStyle w:val="TAC"/>
              <w:rPr>
                <w:rFonts w:eastAsia="Malgun Gothic"/>
                <w:lang w:eastAsia="ko-KR"/>
              </w:rPr>
            </w:pPr>
            <w:r w:rsidRPr="00B71987">
              <w:rPr>
                <w:rFonts w:eastAsia="Malgun Gothic"/>
                <w:lang w:eastAsia="ko-KR"/>
              </w:rPr>
              <w:t>299</w:t>
            </w:r>
          </w:p>
        </w:tc>
        <w:tc>
          <w:tcPr>
            <w:tcW w:w="3969" w:type="dxa"/>
          </w:tcPr>
          <w:p w14:paraId="0974E72B" w14:textId="77777777" w:rsidR="00FF64C1" w:rsidRPr="00B71987" w:rsidRDefault="00FF64C1" w:rsidP="002B62C5">
            <w:pPr>
              <w:pStyle w:val="TAL"/>
              <w:rPr>
                <w:lang w:eastAsia="ko-KR"/>
              </w:rPr>
            </w:pPr>
            <w:r w:rsidRPr="00B71987">
              <w:rPr>
                <w:lang w:eastAsia="ko-KR"/>
              </w:rPr>
              <w:t xml:space="preserve">Enhanced BFR </w:t>
            </w:r>
            <w:r w:rsidRPr="00B71987">
              <w:rPr>
                <w:rFonts w:eastAsia="Malgun Gothic"/>
                <w:lang w:eastAsia="ko-KR"/>
              </w:rPr>
              <w:t>(one octet C</w:t>
            </w:r>
            <w:r w:rsidRPr="00B71987">
              <w:rPr>
                <w:rFonts w:eastAsia="Malgun Gothic"/>
                <w:vertAlign w:val="subscript"/>
                <w:lang w:eastAsia="ko-KR"/>
              </w:rPr>
              <w:t>i</w:t>
            </w:r>
            <w:r w:rsidRPr="00B71987">
              <w:rPr>
                <w:rFonts w:eastAsia="Malgun Gothic"/>
                <w:lang w:eastAsia="ko-KR"/>
              </w:rPr>
              <w:t>)</w:t>
            </w:r>
          </w:p>
        </w:tc>
      </w:tr>
      <w:tr w:rsidR="00FF64C1" w:rsidRPr="00B71987" w14:paraId="07E200FB" w14:textId="77777777" w:rsidTr="002B62C5">
        <w:tblPrEx>
          <w:tblLook w:val="04A0" w:firstRow="1" w:lastRow="0" w:firstColumn="1" w:lastColumn="0" w:noHBand="0" w:noVBand="1"/>
        </w:tblPrEx>
        <w:trPr>
          <w:jc w:val="center"/>
        </w:trPr>
        <w:tc>
          <w:tcPr>
            <w:tcW w:w="1701" w:type="dxa"/>
          </w:tcPr>
          <w:p w14:paraId="5F6C8302" w14:textId="77777777" w:rsidR="00FF64C1" w:rsidRPr="00B71987" w:rsidRDefault="00FF64C1" w:rsidP="002B62C5">
            <w:pPr>
              <w:pStyle w:val="TAC"/>
              <w:rPr>
                <w:rFonts w:eastAsia="Malgun Gothic"/>
                <w:lang w:eastAsia="ko-KR"/>
              </w:rPr>
            </w:pPr>
            <w:r w:rsidRPr="00B71987">
              <w:rPr>
                <w:rFonts w:eastAsia="Malgun Gothic"/>
                <w:lang w:eastAsia="ko-KR"/>
              </w:rPr>
              <w:t>236</w:t>
            </w:r>
          </w:p>
        </w:tc>
        <w:tc>
          <w:tcPr>
            <w:tcW w:w="1701" w:type="dxa"/>
          </w:tcPr>
          <w:p w14:paraId="60EAC85B" w14:textId="77777777" w:rsidR="00FF64C1" w:rsidRPr="00B71987" w:rsidRDefault="00FF64C1" w:rsidP="002B62C5">
            <w:pPr>
              <w:pStyle w:val="TAC"/>
              <w:rPr>
                <w:rFonts w:eastAsia="Malgun Gothic"/>
                <w:lang w:eastAsia="ko-KR"/>
              </w:rPr>
            </w:pPr>
            <w:r w:rsidRPr="00B71987">
              <w:rPr>
                <w:rFonts w:eastAsia="Malgun Gothic"/>
                <w:lang w:eastAsia="ko-KR"/>
              </w:rPr>
              <w:t>300</w:t>
            </w:r>
          </w:p>
        </w:tc>
        <w:tc>
          <w:tcPr>
            <w:tcW w:w="3969" w:type="dxa"/>
          </w:tcPr>
          <w:p w14:paraId="2A1522BA" w14:textId="77777777" w:rsidR="00FF64C1" w:rsidRPr="00B71987" w:rsidRDefault="00FF64C1" w:rsidP="002B62C5">
            <w:pPr>
              <w:pStyle w:val="TAL"/>
              <w:rPr>
                <w:lang w:eastAsia="ko-KR"/>
              </w:rPr>
            </w:pPr>
            <w:r w:rsidRPr="00B71987">
              <w:rPr>
                <w:lang w:eastAsia="ko-KR"/>
              </w:rPr>
              <w:t xml:space="preserve">Enhanced BFR </w:t>
            </w:r>
            <w:r w:rsidRPr="00B71987">
              <w:rPr>
                <w:rFonts w:eastAsia="Malgun Gothic"/>
                <w:lang w:eastAsia="ko-KR"/>
              </w:rPr>
              <w:t>(four octet C</w:t>
            </w:r>
            <w:r w:rsidRPr="00B71987">
              <w:rPr>
                <w:rFonts w:eastAsia="Malgun Gothic"/>
                <w:vertAlign w:val="subscript"/>
                <w:lang w:eastAsia="ko-KR"/>
              </w:rPr>
              <w:t>i</w:t>
            </w:r>
            <w:r w:rsidRPr="00B71987">
              <w:rPr>
                <w:rFonts w:eastAsia="Malgun Gothic"/>
                <w:lang w:eastAsia="ko-KR"/>
              </w:rPr>
              <w:t>)</w:t>
            </w:r>
          </w:p>
        </w:tc>
      </w:tr>
      <w:tr w:rsidR="00FF64C1" w:rsidRPr="00B71987" w14:paraId="20C671CD" w14:textId="77777777" w:rsidTr="002B62C5">
        <w:tblPrEx>
          <w:tblLook w:val="04A0" w:firstRow="1" w:lastRow="0" w:firstColumn="1" w:lastColumn="0" w:noHBand="0" w:noVBand="1"/>
        </w:tblPrEx>
        <w:trPr>
          <w:jc w:val="center"/>
        </w:trPr>
        <w:tc>
          <w:tcPr>
            <w:tcW w:w="1701" w:type="dxa"/>
          </w:tcPr>
          <w:p w14:paraId="044C54A2" w14:textId="77777777" w:rsidR="00FF64C1" w:rsidRPr="00B71987" w:rsidRDefault="00FF64C1" w:rsidP="002B62C5">
            <w:pPr>
              <w:pStyle w:val="TAC"/>
              <w:rPr>
                <w:rFonts w:eastAsia="Malgun Gothic"/>
                <w:lang w:eastAsia="ko-KR"/>
              </w:rPr>
            </w:pPr>
            <w:r w:rsidRPr="00B71987">
              <w:rPr>
                <w:rFonts w:eastAsia="Malgun Gothic"/>
                <w:lang w:eastAsia="ko-KR"/>
              </w:rPr>
              <w:t>237</w:t>
            </w:r>
          </w:p>
        </w:tc>
        <w:tc>
          <w:tcPr>
            <w:tcW w:w="1701" w:type="dxa"/>
          </w:tcPr>
          <w:p w14:paraId="7F578E35" w14:textId="77777777" w:rsidR="00FF64C1" w:rsidRPr="00B71987" w:rsidRDefault="00FF64C1" w:rsidP="002B62C5">
            <w:pPr>
              <w:pStyle w:val="TAC"/>
              <w:rPr>
                <w:rFonts w:eastAsia="Malgun Gothic"/>
                <w:lang w:eastAsia="ko-KR"/>
              </w:rPr>
            </w:pPr>
            <w:r w:rsidRPr="00B71987">
              <w:rPr>
                <w:rFonts w:eastAsia="Malgun Gothic"/>
                <w:lang w:eastAsia="ko-KR"/>
              </w:rPr>
              <w:t>301</w:t>
            </w:r>
          </w:p>
        </w:tc>
        <w:tc>
          <w:tcPr>
            <w:tcW w:w="3969" w:type="dxa"/>
          </w:tcPr>
          <w:p w14:paraId="5CF792C5" w14:textId="77777777" w:rsidR="00FF64C1" w:rsidRPr="00B71987" w:rsidRDefault="00FF64C1" w:rsidP="002B62C5">
            <w:pPr>
              <w:pStyle w:val="TAL"/>
              <w:rPr>
                <w:lang w:eastAsia="ko-KR"/>
              </w:rPr>
            </w:pPr>
            <w:r w:rsidRPr="00B71987">
              <w:rPr>
                <w:lang w:eastAsia="ko-KR"/>
              </w:rPr>
              <w:t xml:space="preserve">Truncated Enhanced BFR </w:t>
            </w:r>
            <w:r w:rsidRPr="00B71987">
              <w:rPr>
                <w:rFonts w:eastAsia="Malgun Gothic"/>
                <w:lang w:eastAsia="ko-KR"/>
              </w:rPr>
              <w:t>(four octet C</w:t>
            </w:r>
            <w:r w:rsidRPr="00B71987">
              <w:rPr>
                <w:rFonts w:eastAsia="Malgun Gothic"/>
                <w:vertAlign w:val="subscript"/>
                <w:lang w:eastAsia="ko-KR"/>
              </w:rPr>
              <w:t>i</w:t>
            </w:r>
            <w:r w:rsidRPr="00B71987">
              <w:rPr>
                <w:rFonts w:eastAsia="Malgun Gothic"/>
                <w:lang w:eastAsia="ko-KR"/>
              </w:rPr>
              <w:t>)</w:t>
            </w:r>
          </w:p>
        </w:tc>
      </w:tr>
      <w:tr w:rsidR="00FF64C1" w:rsidRPr="00B71987" w14:paraId="3E1A4DE1" w14:textId="77777777" w:rsidTr="002B62C5">
        <w:tblPrEx>
          <w:tblLook w:val="04A0" w:firstRow="1" w:lastRow="0" w:firstColumn="1" w:lastColumn="0" w:noHBand="0" w:noVBand="1"/>
        </w:tblPrEx>
        <w:trPr>
          <w:jc w:val="center"/>
        </w:trPr>
        <w:tc>
          <w:tcPr>
            <w:tcW w:w="1701" w:type="dxa"/>
          </w:tcPr>
          <w:p w14:paraId="78087DF7" w14:textId="77777777" w:rsidR="00FF64C1" w:rsidRPr="00B71987" w:rsidRDefault="00FF64C1" w:rsidP="002B62C5">
            <w:pPr>
              <w:pStyle w:val="TAC"/>
              <w:rPr>
                <w:rFonts w:eastAsia="Malgun Gothic"/>
                <w:lang w:eastAsia="ko-KR"/>
              </w:rPr>
            </w:pPr>
            <w:r w:rsidRPr="00B71987">
              <w:rPr>
                <w:lang w:eastAsia="ko-KR"/>
              </w:rPr>
              <w:t>238</w:t>
            </w:r>
          </w:p>
        </w:tc>
        <w:tc>
          <w:tcPr>
            <w:tcW w:w="1701" w:type="dxa"/>
          </w:tcPr>
          <w:p w14:paraId="78D56B48" w14:textId="77777777" w:rsidR="00FF64C1" w:rsidRPr="00B71987" w:rsidRDefault="00FF64C1" w:rsidP="002B62C5">
            <w:pPr>
              <w:pStyle w:val="TAC"/>
              <w:rPr>
                <w:rFonts w:eastAsia="Malgun Gothic"/>
                <w:lang w:eastAsia="ko-KR"/>
              </w:rPr>
            </w:pPr>
            <w:r w:rsidRPr="00B71987">
              <w:rPr>
                <w:lang w:eastAsia="ko-KR"/>
              </w:rPr>
              <w:t>302</w:t>
            </w:r>
          </w:p>
        </w:tc>
        <w:tc>
          <w:tcPr>
            <w:tcW w:w="3969" w:type="dxa"/>
          </w:tcPr>
          <w:p w14:paraId="2E81A16B" w14:textId="77777777" w:rsidR="00FF64C1" w:rsidRPr="00B71987" w:rsidRDefault="00FF64C1" w:rsidP="002B62C5">
            <w:pPr>
              <w:pStyle w:val="TAL"/>
              <w:rPr>
                <w:lang w:eastAsia="ko-KR"/>
              </w:rPr>
            </w:pPr>
            <w:r w:rsidRPr="00B71987">
              <w:rPr>
                <w:lang w:eastAsia="zh-CN"/>
              </w:rPr>
              <w:t>Positioning Measurement Gap Activation/Deactivation Request</w:t>
            </w:r>
          </w:p>
        </w:tc>
      </w:tr>
      <w:tr w:rsidR="00FF64C1" w:rsidRPr="00B71987" w14:paraId="28967278" w14:textId="77777777" w:rsidTr="002B62C5">
        <w:tblPrEx>
          <w:tblLook w:val="04A0" w:firstRow="1" w:lastRow="0" w:firstColumn="1" w:lastColumn="0" w:noHBand="0" w:noVBand="1"/>
        </w:tblPrEx>
        <w:trPr>
          <w:jc w:val="center"/>
        </w:trPr>
        <w:tc>
          <w:tcPr>
            <w:tcW w:w="1701" w:type="dxa"/>
          </w:tcPr>
          <w:p w14:paraId="122A7992" w14:textId="77777777" w:rsidR="00FF64C1" w:rsidRPr="00B71987" w:rsidRDefault="00FF64C1" w:rsidP="002B62C5">
            <w:pPr>
              <w:pStyle w:val="TAC"/>
              <w:rPr>
                <w:rFonts w:eastAsia="Malgun Gothic"/>
                <w:lang w:eastAsia="ko-KR"/>
              </w:rPr>
            </w:pPr>
            <w:r w:rsidRPr="00B71987">
              <w:rPr>
                <w:rFonts w:eastAsia="Malgun Gothic"/>
                <w:lang w:eastAsia="ko-KR"/>
              </w:rPr>
              <w:t>239</w:t>
            </w:r>
          </w:p>
        </w:tc>
        <w:tc>
          <w:tcPr>
            <w:tcW w:w="1701" w:type="dxa"/>
          </w:tcPr>
          <w:p w14:paraId="02869ECC" w14:textId="77777777" w:rsidR="00FF64C1" w:rsidRPr="00B71987" w:rsidRDefault="00FF64C1" w:rsidP="002B62C5">
            <w:pPr>
              <w:pStyle w:val="TAC"/>
              <w:rPr>
                <w:rFonts w:eastAsia="Malgun Gothic"/>
                <w:lang w:eastAsia="ko-KR"/>
              </w:rPr>
            </w:pPr>
            <w:r w:rsidRPr="00B71987">
              <w:rPr>
                <w:rFonts w:eastAsia="Malgun Gothic"/>
                <w:lang w:eastAsia="ko-KR"/>
              </w:rPr>
              <w:t>303</w:t>
            </w:r>
          </w:p>
        </w:tc>
        <w:tc>
          <w:tcPr>
            <w:tcW w:w="3969" w:type="dxa"/>
          </w:tcPr>
          <w:p w14:paraId="0186B9E7" w14:textId="77777777" w:rsidR="00FF64C1" w:rsidRPr="00B71987" w:rsidRDefault="00FF64C1" w:rsidP="002B62C5">
            <w:pPr>
              <w:pStyle w:val="TAL"/>
              <w:rPr>
                <w:lang w:eastAsia="ko-KR"/>
              </w:rPr>
            </w:pPr>
            <w:r w:rsidRPr="00B71987">
              <w:rPr>
                <w:lang w:eastAsia="ko-KR"/>
              </w:rPr>
              <w:t>IAB-MT Recommended Beam Indication</w:t>
            </w:r>
          </w:p>
        </w:tc>
      </w:tr>
      <w:tr w:rsidR="00FF64C1" w:rsidRPr="00B71987" w14:paraId="3FB4992C" w14:textId="77777777" w:rsidTr="002B62C5">
        <w:tblPrEx>
          <w:tblLook w:val="04A0" w:firstRow="1" w:lastRow="0" w:firstColumn="1" w:lastColumn="0" w:noHBand="0" w:noVBand="1"/>
        </w:tblPrEx>
        <w:trPr>
          <w:jc w:val="center"/>
        </w:trPr>
        <w:tc>
          <w:tcPr>
            <w:tcW w:w="1701" w:type="dxa"/>
          </w:tcPr>
          <w:p w14:paraId="2EB21BC3" w14:textId="77777777" w:rsidR="00FF64C1" w:rsidRPr="00B71987" w:rsidRDefault="00FF64C1" w:rsidP="002B62C5">
            <w:pPr>
              <w:pStyle w:val="TAC"/>
              <w:rPr>
                <w:rFonts w:eastAsia="Malgun Gothic"/>
                <w:lang w:eastAsia="ko-KR"/>
              </w:rPr>
            </w:pPr>
            <w:r w:rsidRPr="00B71987">
              <w:rPr>
                <w:rFonts w:eastAsia="Malgun Gothic"/>
                <w:lang w:eastAsia="ko-KR"/>
              </w:rPr>
              <w:t>240</w:t>
            </w:r>
          </w:p>
        </w:tc>
        <w:tc>
          <w:tcPr>
            <w:tcW w:w="1701" w:type="dxa"/>
          </w:tcPr>
          <w:p w14:paraId="01DFDB0D" w14:textId="77777777" w:rsidR="00FF64C1" w:rsidRPr="00B71987" w:rsidRDefault="00FF64C1" w:rsidP="002B62C5">
            <w:pPr>
              <w:pStyle w:val="TAC"/>
              <w:rPr>
                <w:rFonts w:eastAsia="Malgun Gothic"/>
                <w:lang w:eastAsia="ko-KR"/>
              </w:rPr>
            </w:pPr>
            <w:r w:rsidRPr="00B71987">
              <w:rPr>
                <w:rFonts w:eastAsia="Malgun Gothic"/>
                <w:lang w:eastAsia="ko-KR"/>
              </w:rPr>
              <w:t>304</w:t>
            </w:r>
          </w:p>
        </w:tc>
        <w:tc>
          <w:tcPr>
            <w:tcW w:w="3969" w:type="dxa"/>
          </w:tcPr>
          <w:p w14:paraId="03E33D55" w14:textId="77777777" w:rsidR="00FF64C1" w:rsidRPr="00B71987" w:rsidRDefault="00FF64C1" w:rsidP="002B62C5">
            <w:pPr>
              <w:pStyle w:val="TAL"/>
              <w:rPr>
                <w:lang w:eastAsia="ko-KR"/>
              </w:rPr>
            </w:pPr>
            <w:r w:rsidRPr="00B71987">
              <w:rPr>
                <w:lang w:eastAsia="ko-KR"/>
              </w:rPr>
              <w:t>Desired IAB-MT PSD range</w:t>
            </w:r>
          </w:p>
        </w:tc>
      </w:tr>
      <w:tr w:rsidR="00FF64C1" w:rsidRPr="00B71987" w14:paraId="4EAA7607" w14:textId="77777777" w:rsidTr="002B62C5">
        <w:tblPrEx>
          <w:tblLook w:val="04A0" w:firstRow="1" w:lastRow="0" w:firstColumn="1" w:lastColumn="0" w:noHBand="0" w:noVBand="1"/>
        </w:tblPrEx>
        <w:trPr>
          <w:jc w:val="center"/>
        </w:trPr>
        <w:tc>
          <w:tcPr>
            <w:tcW w:w="1701" w:type="dxa"/>
          </w:tcPr>
          <w:p w14:paraId="0E64F10D" w14:textId="77777777" w:rsidR="00FF64C1" w:rsidRPr="00B71987" w:rsidRDefault="00FF64C1" w:rsidP="002B62C5">
            <w:pPr>
              <w:pStyle w:val="TAC"/>
              <w:rPr>
                <w:rFonts w:eastAsia="Malgun Gothic"/>
                <w:lang w:eastAsia="ko-KR"/>
              </w:rPr>
            </w:pPr>
            <w:r w:rsidRPr="00B71987">
              <w:rPr>
                <w:rFonts w:eastAsia="Malgun Gothic"/>
                <w:lang w:eastAsia="ko-KR"/>
              </w:rPr>
              <w:t>241</w:t>
            </w:r>
          </w:p>
        </w:tc>
        <w:tc>
          <w:tcPr>
            <w:tcW w:w="1701" w:type="dxa"/>
          </w:tcPr>
          <w:p w14:paraId="518037EB" w14:textId="77777777" w:rsidR="00FF64C1" w:rsidRPr="00B71987" w:rsidRDefault="00FF64C1" w:rsidP="002B62C5">
            <w:pPr>
              <w:pStyle w:val="TAC"/>
              <w:rPr>
                <w:rFonts w:eastAsia="Malgun Gothic"/>
                <w:lang w:eastAsia="ko-KR"/>
              </w:rPr>
            </w:pPr>
            <w:r w:rsidRPr="00B71987">
              <w:rPr>
                <w:rFonts w:eastAsia="Malgun Gothic"/>
                <w:lang w:eastAsia="ko-KR"/>
              </w:rPr>
              <w:t>305</w:t>
            </w:r>
          </w:p>
        </w:tc>
        <w:tc>
          <w:tcPr>
            <w:tcW w:w="3969" w:type="dxa"/>
          </w:tcPr>
          <w:p w14:paraId="3EEE150D" w14:textId="77777777" w:rsidR="00FF64C1" w:rsidRPr="00B71987" w:rsidRDefault="00FF64C1" w:rsidP="002B62C5">
            <w:pPr>
              <w:pStyle w:val="TAL"/>
              <w:rPr>
                <w:lang w:eastAsia="ko-KR"/>
              </w:rPr>
            </w:pPr>
            <w:r w:rsidRPr="00B71987">
              <w:rPr>
                <w:lang w:eastAsia="ko-KR"/>
              </w:rPr>
              <w:t>Desired DL Tx Power Adjustment</w:t>
            </w:r>
          </w:p>
        </w:tc>
      </w:tr>
      <w:tr w:rsidR="00FF64C1" w:rsidRPr="00B71987" w14:paraId="529181B3" w14:textId="77777777" w:rsidTr="002B62C5">
        <w:tblPrEx>
          <w:tblLook w:val="04A0" w:firstRow="1" w:lastRow="0" w:firstColumn="1" w:lastColumn="0" w:noHBand="0" w:noVBand="1"/>
        </w:tblPrEx>
        <w:trPr>
          <w:jc w:val="center"/>
        </w:trPr>
        <w:tc>
          <w:tcPr>
            <w:tcW w:w="1701" w:type="dxa"/>
          </w:tcPr>
          <w:p w14:paraId="7C7ED05E" w14:textId="77777777" w:rsidR="00FF64C1" w:rsidRPr="00B71987" w:rsidRDefault="00FF64C1" w:rsidP="002B62C5">
            <w:pPr>
              <w:pStyle w:val="TAC"/>
              <w:rPr>
                <w:rFonts w:eastAsia="Malgun Gothic"/>
                <w:lang w:eastAsia="ko-KR"/>
              </w:rPr>
            </w:pPr>
            <w:r w:rsidRPr="00B71987">
              <w:rPr>
                <w:rFonts w:eastAsia="Malgun Gothic"/>
                <w:lang w:eastAsia="ko-KR"/>
              </w:rPr>
              <w:t>242</w:t>
            </w:r>
          </w:p>
        </w:tc>
        <w:tc>
          <w:tcPr>
            <w:tcW w:w="1701" w:type="dxa"/>
          </w:tcPr>
          <w:p w14:paraId="280CA095" w14:textId="77777777" w:rsidR="00FF64C1" w:rsidRPr="00B71987" w:rsidRDefault="00FF64C1" w:rsidP="002B62C5">
            <w:pPr>
              <w:pStyle w:val="TAC"/>
              <w:rPr>
                <w:rFonts w:eastAsia="Malgun Gothic"/>
                <w:lang w:eastAsia="ko-KR"/>
              </w:rPr>
            </w:pPr>
            <w:r w:rsidRPr="00B71987">
              <w:rPr>
                <w:rFonts w:eastAsia="Malgun Gothic"/>
                <w:lang w:eastAsia="ko-KR"/>
              </w:rPr>
              <w:t>306</w:t>
            </w:r>
          </w:p>
        </w:tc>
        <w:tc>
          <w:tcPr>
            <w:tcW w:w="3969" w:type="dxa"/>
          </w:tcPr>
          <w:p w14:paraId="0779467B" w14:textId="77777777" w:rsidR="00FF64C1" w:rsidRPr="00B71987" w:rsidRDefault="00FF64C1" w:rsidP="002B62C5">
            <w:pPr>
              <w:pStyle w:val="TAL"/>
              <w:rPr>
                <w:lang w:eastAsia="ko-KR"/>
              </w:rPr>
            </w:pPr>
            <w:r w:rsidRPr="00B71987">
              <w:rPr>
                <w:lang w:eastAsia="ko-KR"/>
              </w:rPr>
              <w:t>Case-6 Timing Request</w:t>
            </w:r>
          </w:p>
        </w:tc>
      </w:tr>
      <w:tr w:rsidR="00FF64C1" w:rsidRPr="00B71987" w14:paraId="0C8920F5" w14:textId="77777777" w:rsidTr="002B62C5">
        <w:tblPrEx>
          <w:tblLook w:val="04A0" w:firstRow="1" w:lastRow="0" w:firstColumn="1" w:lastColumn="0" w:noHBand="0" w:noVBand="1"/>
        </w:tblPrEx>
        <w:trPr>
          <w:jc w:val="center"/>
        </w:trPr>
        <w:tc>
          <w:tcPr>
            <w:tcW w:w="1701" w:type="dxa"/>
          </w:tcPr>
          <w:p w14:paraId="33297F87" w14:textId="77777777" w:rsidR="00FF64C1" w:rsidRPr="00B71987" w:rsidRDefault="00FF64C1" w:rsidP="002B62C5">
            <w:pPr>
              <w:pStyle w:val="TAC"/>
              <w:rPr>
                <w:rFonts w:eastAsia="Malgun Gothic"/>
                <w:lang w:eastAsia="ko-KR"/>
              </w:rPr>
            </w:pPr>
            <w:r w:rsidRPr="00B71987">
              <w:rPr>
                <w:rFonts w:eastAsia="Malgun Gothic"/>
                <w:lang w:eastAsia="ko-KR"/>
              </w:rPr>
              <w:t>243</w:t>
            </w:r>
          </w:p>
        </w:tc>
        <w:tc>
          <w:tcPr>
            <w:tcW w:w="1701" w:type="dxa"/>
          </w:tcPr>
          <w:p w14:paraId="5A0E2D2A" w14:textId="77777777" w:rsidR="00FF64C1" w:rsidRPr="00B71987" w:rsidRDefault="00FF64C1" w:rsidP="002B62C5">
            <w:pPr>
              <w:pStyle w:val="TAC"/>
              <w:rPr>
                <w:rFonts w:eastAsia="Malgun Gothic"/>
                <w:lang w:eastAsia="ko-KR"/>
              </w:rPr>
            </w:pPr>
            <w:r w:rsidRPr="00B71987">
              <w:rPr>
                <w:rFonts w:eastAsia="Malgun Gothic"/>
                <w:lang w:eastAsia="ko-KR"/>
              </w:rPr>
              <w:t>307</w:t>
            </w:r>
          </w:p>
        </w:tc>
        <w:tc>
          <w:tcPr>
            <w:tcW w:w="3969" w:type="dxa"/>
          </w:tcPr>
          <w:p w14:paraId="6CE79D44" w14:textId="77777777" w:rsidR="00FF64C1" w:rsidRPr="00B71987" w:rsidRDefault="00FF64C1" w:rsidP="002B62C5">
            <w:pPr>
              <w:pStyle w:val="TAL"/>
              <w:rPr>
                <w:lang w:eastAsia="ko-KR"/>
              </w:rPr>
            </w:pPr>
            <w:r w:rsidRPr="00B71987">
              <w:rPr>
                <w:lang w:eastAsia="ko-KR"/>
              </w:rPr>
              <w:t>Desired Guard Symbols for Case 6 timing</w:t>
            </w:r>
          </w:p>
        </w:tc>
      </w:tr>
      <w:tr w:rsidR="00FF64C1" w:rsidRPr="00B71987" w14:paraId="6B0967A2" w14:textId="77777777" w:rsidTr="002B62C5">
        <w:tblPrEx>
          <w:tblLook w:val="04A0" w:firstRow="1" w:lastRow="0" w:firstColumn="1" w:lastColumn="0" w:noHBand="0" w:noVBand="1"/>
        </w:tblPrEx>
        <w:trPr>
          <w:jc w:val="center"/>
        </w:trPr>
        <w:tc>
          <w:tcPr>
            <w:tcW w:w="1701" w:type="dxa"/>
          </w:tcPr>
          <w:p w14:paraId="03C2162C" w14:textId="77777777" w:rsidR="00FF64C1" w:rsidRPr="00B71987" w:rsidRDefault="00FF64C1" w:rsidP="002B62C5">
            <w:pPr>
              <w:pStyle w:val="TAC"/>
              <w:rPr>
                <w:rFonts w:eastAsia="Malgun Gothic"/>
                <w:lang w:eastAsia="ko-KR"/>
              </w:rPr>
            </w:pPr>
            <w:r w:rsidRPr="00B71987">
              <w:rPr>
                <w:rFonts w:eastAsia="Malgun Gothic"/>
                <w:lang w:eastAsia="ko-KR"/>
              </w:rPr>
              <w:t>244</w:t>
            </w:r>
          </w:p>
        </w:tc>
        <w:tc>
          <w:tcPr>
            <w:tcW w:w="1701" w:type="dxa"/>
          </w:tcPr>
          <w:p w14:paraId="47D94E2E" w14:textId="77777777" w:rsidR="00FF64C1" w:rsidRPr="00B71987" w:rsidRDefault="00FF64C1" w:rsidP="002B62C5">
            <w:pPr>
              <w:pStyle w:val="TAC"/>
              <w:rPr>
                <w:rFonts w:eastAsia="Malgun Gothic"/>
                <w:lang w:eastAsia="ko-KR"/>
              </w:rPr>
            </w:pPr>
            <w:r w:rsidRPr="00B71987">
              <w:rPr>
                <w:rFonts w:eastAsia="Malgun Gothic"/>
                <w:lang w:eastAsia="ko-KR"/>
              </w:rPr>
              <w:t>308</w:t>
            </w:r>
          </w:p>
        </w:tc>
        <w:tc>
          <w:tcPr>
            <w:tcW w:w="3969" w:type="dxa"/>
          </w:tcPr>
          <w:p w14:paraId="76991D63" w14:textId="77777777" w:rsidR="00FF64C1" w:rsidRPr="00B71987" w:rsidRDefault="00FF64C1" w:rsidP="002B62C5">
            <w:pPr>
              <w:pStyle w:val="TAL"/>
              <w:rPr>
                <w:lang w:eastAsia="ko-KR"/>
              </w:rPr>
            </w:pPr>
            <w:r w:rsidRPr="00B71987">
              <w:rPr>
                <w:lang w:eastAsia="ko-KR"/>
              </w:rPr>
              <w:t>Desired Guard Symbols for Case 7 timing</w:t>
            </w:r>
          </w:p>
        </w:tc>
      </w:tr>
      <w:tr w:rsidR="00FF64C1" w:rsidRPr="00B71987" w14:paraId="266AC864" w14:textId="77777777" w:rsidTr="002B62C5">
        <w:tblPrEx>
          <w:tblLook w:val="04A0" w:firstRow="1" w:lastRow="0" w:firstColumn="1" w:lastColumn="0" w:noHBand="0" w:noVBand="1"/>
        </w:tblPrEx>
        <w:trPr>
          <w:jc w:val="center"/>
        </w:trPr>
        <w:tc>
          <w:tcPr>
            <w:tcW w:w="1701" w:type="dxa"/>
          </w:tcPr>
          <w:p w14:paraId="62D997AD" w14:textId="77777777" w:rsidR="00FF64C1" w:rsidRPr="00B71987" w:rsidRDefault="00FF64C1" w:rsidP="002B62C5">
            <w:pPr>
              <w:pStyle w:val="TAC"/>
              <w:rPr>
                <w:rFonts w:eastAsia="Malgun Gothic"/>
                <w:lang w:eastAsia="ko-KR"/>
              </w:rPr>
            </w:pPr>
            <w:r w:rsidRPr="00B71987">
              <w:rPr>
                <w:rFonts w:eastAsia="Malgun Gothic"/>
                <w:lang w:eastAsia="ko-KR"/>
              </w:rPr>
              <w:t>245</w:t>
            </w:r>
          </w:p>
        </w:tc>
        <w:tc>
          <w:tcPr>
            <w:tcW w:w="1701" w:type="dxa"/>
          </w:tcPr>
          <w:p w14:paraId="509CC25B" w14:textId="77777777" w:rsidR="00FF64C1" w:rsidRPr="00B71987" w:rsidRDefault="00FF64C1" w:rsidP="002B62C5">
            <w:pPr>
              <w:pStyle w:val="TAC"/>
              <w:rPr>
                <w:rFonts w:eastAsia="Malgun Gothic"/>
                <w:lang w:eastAsia="ko-KR"/>
              </w:rPr>
            </w:pPr>
            <w:r w:rsidRPr="00B71987">
              <w:rPr>
                <w:rFonts w:eastAsia="Malgun Gothic"/>
                <w:lang w:eastAsia="ko-KR"/>
              </w:rPr>
              <w:t>309</w:t>
            </w:r>
          </w:p>
        </w:tc>
        <w:tc>
          <w:tcPr>
            <w:tcW w:w="3969" w:type="dxa"/>
          </w:tcPr>
          <w:p w14:paraId="28D8F63A" w14:textId="77777777" w:rsidR="00FF64C1" w:rsidRPr="00B71987" w:rsidRDefault="00FF64C1" w:rsidP="002B62C5">
            <w:pPr>
              <w:pStyle w:val="TAL"/>
              <w:rPr>
                <w:lang w:eastAsia="ko-KR"/>
              </w:rPr>
            </w:pPr>
            <w:r w:rsidRPr="00B71987">
              <w:rPr>
                <w:lang w:eastAsia="ko-KR"/>
              </w:rPr>
              <w:t>Extended Short Truncated BSR</w:t>
            </w:r>
          </w:p>
        </w:tc>
      </w:tr>
      <w:tr w:rsidR="00FF64C1" w:rsidRPr="00B71987" w14:paraId="2E4515C7" w14:textId="77777777" w:rsidTr="002B62C5">
        <w:tblPrEx>
          <w:tblLook w:val="04A0" w:firstRow="1" w:lastRow="0" w:firstColumn="1" w:lastColumn="0" w:noHBand="0" w:noVBand="1"/>
        </w:tblPrEx>
        <w:trPr>
          <w:jc w:val="center"/>
        </w:trPr>
        <w:tc>
          <w:tcPr>
            <w:tcW w:w="1701" w:type="dxa"/>
          </w:tcPr>
          <w:p w14:paraId="69967C71" w14:textId="77777777" w:rsidR="00FF64C1" w:rsidRPr="00B71987" w:rsidRDefault="00FF64C1" w:rsidP="002B62C5">
            <w:pPr>
              <w:pStyle w:val="TAC"/>
              <w:rPr>
                <w:rFonts w:eastAsia="Malgun Gothic"/>
                <w:lang w:eastAsia="ko-KR"/>
              </w:rPr>
            </w:pPr>
            <w:r w:rsidRPr="00B71987">
              <w:rPr>
                <w:rFonts w:eastAsia="Malgun Gothic"/>
                <w:lang w:eastAsia="ko-KR"/>
              </w:rPr>
              <w:t>246</w:t>
            </w:r>
          </w:p>
        </w:tc>
        <w:tc>
          <w:tcPr>
            <w:tcW w:w="1701" w:type="dxa"/>
          </w:tcPr>
          <w:p w14:paraId="4D30EC44" w14:textId="77777777" w:rsidR="00FF64C1" w:rsidRPr="00B71987" w:rsidRDefault="00FF64C1" w:rsidP="002B62C5">
            <w:pPr>
              <w:pStyle w:val="TAC"/>
              <w:rPr>
                <w:rFonts w:eastAsia="Malgun Gothic"/>
                <w:lang w:eastAsia="ko-KR"/>
              </w:rPr>
            </w:pPr>
            <w:r w:rsidRPr="00B71987">
              <w:rPr>
                <w:rFonts w:eastAsia="Malgun Gothic"/>
                <w:lang w:eastAsia="ko-KR"/>
              </w:rPr>
              <w:t>310</w:t>
            </w:r>
          </w:p>
        </w:tc>
        <w:tc>
          <w:tcPr>
            <w:tcW w:w="3969" w:type="dxa"/>
          </w:tcPr>
          <w:p w14:paraId="68E4D826" w14:textId="77777777" w:rsidR="00FF64C1" w:rsidRPr="00B71987" w:rsidRDefault="00FF64C1" w:rsidP="002B62C5">
            <w:pPr>
              <w:pStyle w:val="TAL"/>
              <w:rPr>
                <w:lang w:eastAsia="ko-KR"/>
              </w:rPr>
            </w:pPr>
            <w:r w:rsidRPr="00B71987">
              <w:rPr>
                <w:lang w:eastAsia="ko-KR"/>
              </w:rPr>
              <w:t>Extended Long Truncated BSR</w:t>
            </w:r>
          </w:p>
        </w:tc>
      </w:tr>
      <w:tr w:rsidR="00FF64C1" w:rsidRPr="00B71987" w14:paraId="2E4F42B4" w14:textId="77777777" w:rsidTr="002B62C5">
        <w:tblPrEx>
          <w:tblLook w:val="04A0" w:firstRow="1" w:lastRow="0" w:firstColumn="1" w:lastColumn="0" w:noHBand="0" w:noVBand="1"/>
        </w:tblPrEx>
        <w:trPr>
          <w:jc w:val="center"/>
        </w:trPr>
        <w:tc>
          <w:tcPr>
            <w:tcW w:w="1701" w:type="dxa"/>
          </w:tcPr>
          <w:p w14:paraId="2B614351" w14:textId="77777777" w:rsidR="00FF64C1" w:rsidRPr="00B71987" w:rsidRDefault="00FF64C1" w:rsidP="002B62C5">
            <w:pPr>
              <w:pStyle w:val="TAC"/>
              <w:rPr>
                <w:rFonts w:eastAsia="Malgun Gothic"/>
                <w:lang w:eastAsia="ko-KR"/>
              </w:rPr>
            </w:pPr>
            <w:r w:rsidRPr="00B71987">
              <w:rPr>
                <w:rFonts w:eastAsia="Malgun Gothic"/>
                <w:lang w:eastAsia="ko-KR"/>
              </w:rPr>
              <w:t>247</w:t>
            </w:r>
          </w:p>
        </w:tc>
        <w:tc>
          <w:tcPr>
            <w:tcW w:w="1701" w:type="dxa"/>
          </w:tcPr>
          <w:p w14:paraId="4D6053F7" w14:textId="77777777" w:rsidR="00FF64C1" w:rsidRPr="00B71987" w:rsidRDefault="00FF64C1" w:rsidP="002B62C5">
            <w:pPr>
              <w:pStyle w:val="TAC"/>
              <w:rPr>
                <w:rFonts w:eastAsia="Malgun Gothic"/>
                <w:lang w:eastAsia="ko-KR"/>
              </w:rPr>
            </w:pPr>
            <w:r w:rsidRPr="00B71987">
              <w:rPr>
                <w:rFonts w:eastAsia="Malgun Gothic"/>
                <w:lang w:eastAsia="ko-KR"/>
              </w:rPr>
              <w:t>311</w:t>
            </w:r>
          </w:p>
        </w:tc>
        <w:tc>
          <w:tcPr>
            <w:tcW w:w="3969" w:type="dxa"/>
          </w:tcPr>
          <w:p w14:paraId="038206E5" w14:textId="77777777" w:rsidR="00FF64C1" w:rsidRPr="00B71987" w:rsidRDefault="00FF64C1" w:rsidP="002B62C5">
            <w:pPr>
              <w:pStyle w:val="TAL"/>
              <w:rPr>
                <w:lang w:eastAsia="ko-KR"/>
              </w:rPr>
            </w:pPr>
            <w:r w:rsidRPr="00B71987">
              <w:rPr>
                <w:lang w:eastAsia="ko-KR"/>
              </w:rPr>
              <w:t>Extended Short BSR</w:t>
            </w:r>
          </w:p>
        </w:tc>
      </w:tr>
      <w:tr w:rsidR="00FF64C1" w:rsidRPr="00B71987" w14:paraId="09B3826C" w14:textId="77777777" w:rsidTr="002B62C5">
        <w:tblPrEx>
          <w:tblLook w:val="04A0" w:firstRow="1" w:lastRow="0" w:firstColumn="1" w:lastColumn="0" w:noHBand="0" w:noVBand="1"/>
        </w:tblPrEx>
        <w:trPr>
          <w:jc w:val="center"/>
        </w:trPr>
        <w:tc>
          <w:tcPr>
            <w:tcW w:w="1701" w:type="dxa"/>
          </w:tcPr>
          <w:p w14:paraId="31BEC01E" w14:textId="77777777" w:rsidR="00FF64C1" w:rsidRPr="00B71987" w:rsidRDefault="00FF64C1" w:rsidP="002B62C5">
            <w:pPr>
              <w:pStyle w:val="TAC"/>
              <w:rPr>
                <w:rFonts w:eastAsia="Malgun Gothic"/>
                <w:lang w:eastAsia="ko-KR"/>
              </w:rPr>
            </w:pPr>
            <w:r w:rsidRPr="00B71987">
              <w:rPr>
                <w:rFonts w:eastAsia="Malgun Gothic"/>
                <w:lang w:eastAsia="ko-KR"/>
              </w:rPr>
              <w:t>248</w:t>
            </w:r>
          </w:p>
        </w:tc>
        <w:tc>
          <w:tcPr>
            <w:tcW w:w="1701" w:type="dxa"/>
          </w:tcPr>
          <w:p w14:paraId="7DDD18BC" w14:textId="77777777" w:rsidR="00FF64C1" w:rsidRPr="00B71987" w:rsidRDefault="00FF64C1" w:rsidP="002B62C5">
            <w:pPr>
              <w:pStyle w:val="TAC"/>
              <w:rPr>
                <w:rFonts w:eastAsia="Malgun Gothic"/>
                <w:lang w:eastAsia="ko-KR"/>
              </w:rPr>
            </w:pPr>
            <w:r w:rsidRPr="00B71987">
              <w:rPr>
                <w:rFonts w:eastAsia="Malgun Gothic"/>
                <w:lang w:eastAsia="ko-KR"/>
              </w:rPr>
              <w:t>312</w:t>
            </w:r>
          </w:p>
        </w:tc>
        <w:tc>
          <w:tcPr>
            <w:tcW w:w="3969" w:type="dxa"/>
          </w:tcPr>
          <w:p w14:paraId="260ADC55" w14:textId="77777777" w:rsidR="00FF64C1" w:rsidRPr="00B71987" w:rsidRDefault="00FF64C1" w:rsidP="002B62C5">
            <w:pPr>
              <w:pStyle w:val="TAL"/>
              <w:rPr>
                <w:lang w:eastAsia="ko-KR"/>
              </w:rPr>
            </w:pPr>
            <w:r w:rsidRPr="00B71987">
              <w:rPr>
                <w:lang w:eastAsia="ko-KR"/>
              </w:rPr>
              <w:t>Extended Long BSR</w:t>
            </w:r>
          </w:p>
        </w:tc>
      </w:tr>
      <w:tr w:rsidR="00FF64C1" w:rsidRPr="00B71987" w14:paraId="1DF6B171" w14:textId="77777777" w:rsidTr="002B62C5">
        <w:tblPrEx>
          <w:tblLook w:val="04A0" w:firstRow="1" w:lastRow="0" w:firstColumn="1" w:lastColumn="0" w:noHBand="0" w:noVBand="1"/>
        </w:tblPrEx>
        <w:trPr>
          <w:jc w:val="center"/>
        </w:trPr>
        <w:tc>
          <w:tcPr>
            <w:tcW w:w="1701" w:type="dxa"/>
          </w:tcPr>
          <w:p w14:paraId="469F1F08" w14:textId="77777777" w:rsidR="00FF64C1" w:rsidRPr="00B71987" w:rsidRDefault="00FF64C1" w:rsidP="002B62C5">
            <w:pPr>
              <w:pStyle w:val="TAC"/>
              <w:rPr>
                <w:rFonts w:eastAsia="Malgun Gothic"/>
                <w:lang w:eastAsia="ko-KR"/>
              </w:rPr>
            </w:pPr>
            <w:r w:rsidRPr="00B71987">
              <w:rPr>
                <w:rFonts w:eastAsia="Malgun Gothic"/>
                <w:lang w:eastAsia="ko-KR"/>
              </w:rPr>
              <w:t>249</w:t>
            </w:r>
          </w:p>
        </w:tc>
        <w:tc>
          <w:tcPr>
            <w:tcW w:w="1701" w:type="dxa"/>
          </w:tcPr>
          <w:p w14:paraId="61765FC7" w14:textId="77777777" w:rsidR="00FF64C1" w:rsidRPr="00B71987" w:rsidRDefault="00FF64C1" w:rsidP="002B62C5">
            <w:pPr>
              <w:pStyle w:val="TAC"/>
              <w:rPr>
                <w:rFonts w:eastAsia="Malgun Gothic"/>
                <w:lang w:eastAsia="ko-KR"/>
              </w:rPr>
            </w:pPr>
            <w:r w:rsidRPr="00B71987">
              <w:rPr>
                <w:rFonts w:eastAsia="Malgun Gothic"/>
                <w:lang w:eastAsia="ko-KR"/>
              </w:rPr>
              <w:t>313</w:t>
            </w:r>
          </w:p>
        </w:tc>
        <w:tc>
          <w:tcPr>
            <w:tcW w:w="3969" w:type="dxa"/>
          </w:tcPr>
          <w:p w14:paraId="15454863" w14:textId="77777777" w:rsidR="00FF64C1" w:rsidRPr="00B71987" w:rsidRDefault="00FF64C1" w:rsidP="002B62C5">
            <w:pPr>
              <w:pStyle w:val="TAL"/>
              <w:rPr>
                <w:lang w:eastAsia="ko-KR"/>
              </w:rPr>
            </w:pPr>
            <w:r w:rsidRPr="00B71987">
              <w:rPr>
                <w:lang w:eastAsia="ko-KR"/>
              </w:rPr>
              <w:t>Extended Pre-emptive BSR</w:t>
            </w:r>
          </w:p>
        </w:tc>
      </w:tr>
      <w:tr w:rsidR="00FF64C1" w:rsidRPr="00B71987" w14:paraId="56BFA2F3" w14:textId="77777777" w:rsidTr="002B62C5">
        <w:tblPrEx>
          <w:tblLook w:val="04A0" w:firstRow="1" w:lastRow="0" w:firstColumn="1" w:lastColumn="0" w:noHBand="0" w:noVBand="1"/>
        </w:tblPrEx>
        <w:trPr>
          <w:jc w:val="center"/>
        </w:trPr>
        <w:tc>
          <w:tcPr>
            <w:tcW w:w="1701" w:type="dxa"/>
          </w:tcPr>
          <w:p w14:paraId="1C020DBA" w14:textId="77777777" w:rsidR="00FF64C1" w:rsidRPr="00B71987" w:rsidRDefault="00FF64C1" w:rsidP="002B62C5">
            <w:pPr>
              <w:pStyle w:val="TAC"/>
              <w:rPr>
                <w:rFonts w:eastAsia="Malgun Gothic"/>
                <w:lang w:eastAsia="ko-KR"/>
              </w:rPr>
            </w:pPr>
            <w:r w:rsidRPr="00B71987">
              <w:rPr>
                <w:rFonts w:eastAsia="Malgun Gothic"/>
                <w:lang w:eastAsia="ko-KR"/>
              </w:rPr>
              <w:t>250</w:t>
            </w:r>
          </w:p>
        </w:tc>
        <w:tc>
          <w:tcPr>
            <w:tcW w:w="1701" w:type="dxa"/>
          </w:tcPr>
          <w:p w14:paraId="15D54B99" w14:textId="77777777" w:rsidR="00FF64C1" w:rsidRPr="00B71987" w:rsidRDefault="00FF64C1" w:rsidP="002B62C5">
            <w:pPr>
              <w:pStyle w:val="TAC"/>
              <w:rPr>
                <w:rFonts w:eastAsia="Malgun Gothic"/>
                <w:lang w:eastAsia="ko-KR"/>
              </w:rPr>
            </w:pPr>
            <w:r w:rsidRPr="00B71987">
              <w:rPr>
                <w:rFonts w:eastAsia="Malgun Gothic"/>
                <w:lang w:eastAsia="ko-KR"/>
              </w:rPr>
              <w:t>314</w:t>
            </w:r>
          </w:p>
        </w:tc>
        <w:tc>
          <w:tcPr>
            <w:tcW w:w="3969" w:type="dxa"/>
          </w:tcPr>
          <w:p w14:paraId="32C1FACF" w14:textId="77777777" w:rsidR="00FF64C1" w:rsidRPr="00B71987" w:rsidRDefault="00FF64C1" w:rsidP="002B62C5">
            <w:pPr>
              <w:pStyle w:val="TAL"/>
              <w:rPr>
                <w:lang w:eastAsia="ko-KR"/>
              </w:rPr>
            </w:pPr>
            <w:r w:rsidRPr="00B71987">
              <w:rPr>
                <w:lang w:eastAsia="ko-KR"/>
              </w:rPr>
              <w:t xml:space="preserve">BFR </w:t>
            </w:r>
            <w:r w:rsidRPr="00B71987">
              <w:rPr>
                <w:rFonts w:eastAsia="Malgun Gothic"/>
                <w:lang w:eastAsia="ko-KR"/>
              </w:rPr>
              <w:t>(four octets C</w:t>
            </w:r>
            <w:r w:rsidRPr="00B71987">
              <w:rPr>
                <w:rFonts w:eastAsia="Malgun Gothic"/>
                <w:vertAlign w:val="subscript"/>
                <w:lang w:eastAsia="ko-KR"/>
              </w:rPr>
              <w:t>i</w:t>
            </w:r>
            <w:r w:rsidRPr="00B71987">
              <w:rPr>
                <w:rFonts w:eastAsia="Malgun Gothic"/>
                <w:lang w:eastAsia="ko-KR"/>
              </w:rPr>
              <w:t>)</w:t>
            </w:r>
          </w:p>
        </w:tc>
      </w:tr>
      <w:tr w:rsidR="00FF64C1" w:rsidRPr="00B71987" w14:paraId="4B30B47E" w14:textId="77777777" w:rsidTr="002B62C5">
        <w:tblPrEx>
          <w:tblLook w:val="04A0" w:firstRow="1" w:lastRow="0" w:firstColumn="1" w:lastColumn="0" w:noHBand="0" w:noVBand="1"/>
        </w:tblPrEx>
        <w:trPr>
          <w:jc w:val="center"/>
        </w:trPr>
        <w:tc>
          <w:tcPr>
            <w:tcW w:w="1701" w:type="dxa"/>
          </w:tcPr>
          <w:p w14:paraId="10DB369F" w14:textId="77777777" w:rsidR="00FF64C1" w:rsidRPr="00B71987" w:rsidRDefault="00FF64C1" w:rsidP="002B62C5">
            <w:pPr>
              <w:pStyle w:val="TAC"/>
              <w:rPr>
                <w:rFonts w:eastAsia="Malgun Gothic"/>
                <w:lang w:eastAsia="ko-KR"/>
              </w:rPr>
            </w:pPr>
            <w:r w:rsidRPr="00B71987">
              <w:rPr>
                <w:rFonts w:eastAsia="Malgun Gothic"/>
                <w:lang w:eastAsia="ko-KR"/>
              </w:rPr>
              <w:t>251</w:t>
            </w:r>
          </w:p>
        </w:tc>
        <w:tc>
          <w:tcPr>
            <w:tcW w:w="1701" w:type="dxa"/>
          </w:tcPr>
          <w:p w14:paraId="44CB2C48" w14:textId="77777777" w:rsidR="00FF64C1" w:rsidRPr="00B71987" w:rsidRDefault="00FF64C1" w:rsidP="002B62C5">
            <w:pPr>
              <w:pStyle w:val="TAC"/>
              <w:rPr>
                <w:rFonts w:eastAsia="Malgun Gothic"/>
                <w:lang w:eastAsia="ko-KR"/>
              </w:rPr>
            </w:pPr>
            <w:r w:rsidRPr="00B71987">
              <w:rPr>
                <w:rFonts w:eastAsia="Malgun Gothic"/>
                <w:lang w:eastAsia="ko-KR"/>
              </w:rPr>
              <w:t>315</w:t>
            </w:r>
          </w:p>
        </w:tc>
        <w:tc>
          <w:tcPr>
            <w:tcW w:w="3969" w:type="dxa"/>
          </w:tcPr>
          <w:p w14:paraId="416E9AAD" w14:textId="77777777" w:rsidR="00FF64C1" w:rsidRPr="00B71987" w:rsidRDefault="00FF64C1" w:rsidP="002B62C5">
            <w:pPr>
              <w:pStyle w:val="TAL"/>
              <w:rPr>
                <w:lang w:eastAsia="ko-KR"/>
              </w:rPr>
            </w:pPr>
            <w:r w:rsidRPr="00B71987">
              <w:rPr>
                <w:lang w:eastAsia="ko-KR"/>
              </w:rPr>
              <w:t xml:space="preserve">Truncated BFR </w:t>
            </w:r>
            <w:r w:rsidRPr="00B71987">
              <w:rPr>
                <w:rFonts w:eastAsia="Malgun Gothic"/>
                <w:lang w:eastAsia="ko-KR"/>
              </w:rPr>
              <w:t>(four octets C</w:t>
            </w:r>
            <w:r w:rsidRPr="00B71987">
              <w:rPr>
                <w:rFonts w:eastAsia="Malgun Gothic"/>
                <w:vertAlign w:val="subscript"/>
                <w:lang w:eastAsia="ko-KR"/>
              </w:rPr>
              <w:t>i</w:t>
            </w:r>
            <w:r w:rsidRPr="00B71987">
              <w:rPr>
                <w:rFonts w:eastAsia="Malgun Gothic"/>
                <w:lang w:eastAsia="ko-KR"/>
              </w:rPr>
              <w:t>)</w:t>
            </w:r>
          </w:p>
        </w:tc>
      </w:tr>
      <w:tr w:rsidR="00FF64C1" w:rsidRPr="00B71987" w14:paraId="183AC9B9" w14:textId="77777777" w:rsidTr="002B62C5">
        <w:tblPrEx>
          <w:tblLook w:val="04A0" w:firstRow="1" w:lastRow="0" w:firstColumn="1" w:lastColumn="0" w:noHBand="0" w:noVBand="1"/>
        </w:tblPrEx>
        <w:trPr>
          <w:jc w:val="center"/>
        </w:trPr>
        <w:tc>
          <w:tcPr>
            <w:tcW w:w="1701" w:type="dxa"/>
          </w:tcPr>
          <w:p w14:paraId="268910DA" w14:textId="77777777" w:rsidR="00FF64C1" w:rsidRPr="00B71987" w:rsidRDefault="00FF64C1" w:rsidP="002B62C5">
            <w:pPr>
              <w:pStyle w:val="TAC"/>
              <w:rPr>
                <w:rFonts w:eastAsia="Malgun Gothic"/>
                <w:lang w:eastAsia="ko-KR"/>
              </w:rPr>
            </w:pPr>
            <w:r w:rsidRPr="00B71987">
              <w:rPr>
                <w:rFonts w:eastAsia="Malgun Gothic"/>
                <w:lang w:eastAsia="ko-KR"/>
              </w:rPr>
              <w:t>252</w:t>
            </w:r>
          </w:p>
        </w:tc>
        <w:tc>
          <w:tcPr>
            <w:tcW w:w="1701" w:type="dxa"/>
          </w:tcPr>
          <w:p w14:paraId="7358552E" w14:textId="77777777" w:rsidR="00FF64C1" w:rsidRPr="00B71987" w:rsidRDefault="00FF64C1" w:rsidP="002B62C5">
            <w:pPr>
              <w:pStyle w:val="TAC"/>
              <w:rPr>
                <w:rFonts w:eastAsia="Malgun Gothic"/>
                <w:lang w:eastAsia="ko-KR"/>
              </w:rPr>
            </w:pPr>
            <w:r w:rsidRPr="00B71987">
              <w:rPr>
                <w:rFonts w:eastAsia="Malgun Gothic"/>
                <w:lang w:eastAsia="ko-KR"/>
              </w:rPr>
              <w:t>316</w:t>
            </w:r>
          </w:p>
        </w:tc>
        <w:tc>
          <w:tcPr>
            <w:tcW w:w="3969" w:type="dxa"/>
          </w:tcPr>
          <w:p w14:paraId="1EC8CBAF" w14:textId="77777777" w:rsidR="00FF64C1" w:rsidRPr="00B71987" w:rsidRDefault="00FF64C1" w:rsidP="002B62C5">
            <w:pPr>
              <w:pStyle w:val="TAL"/>
              <w:rPr>
                <w:lang w:eastAsia="ko-KR"/>
              </w:rPr>
            </w:pPr>
            <w:r w:rsidRPr="00B71987">
              <w:rPr>
                <w:rFonts w:eastAsia="Malgun Gothic"/>
                <w:noProof/>
                <w:lang w:eastAsia="ko-KR"/>
              </w:rPr>
              <w:t>Multiple Entry Configured Grant Confirmation</w:t>
            </w:r>
          </w:p>
        </w:tc>
      </w:tr>
      <w:tr w:rsidR="00FF64C1" w:rsidRPr="00B71987" w14:paraId="04612670" w14:textId="77777777" w:rsidTr="002B62C5">
        <w:tblPrEx>
          <w:tblLook w:val="04A0" w:firstRow="1" w:lastRow="0" w:firstColumn="1" w:lastColumn="0" w:noHBand="0" w:noVBand="1"/>
        </w:tblPrEx>
        <w:trPr>
          <w:jc w:val="center"/>
        </w:trPr>
        <w:tc>
          <w:tcPr>
            <w:tcW w:w="1701" w:type="dxa"/>
          </w:tcPr>
          <w:p w14:paraId="22598D2F" w14:textId="77777777" w:rsidR="00FF64C1" w:rsidRPr="00B71987" w:rsidRDefault="00FF64C1" w:rsidP="002B62C5">
            <w:pPr>
              <w:pStyle w:val="TAC"/>
              <w:rPr>
                <w:rFonts w:eastAsia="Malgun Gothic"/>
                <w:lang w:eastAsia="ko-KR"/>
              </w:rPr>
            </w:pPr>
            <w:r w:rsidRPr="00B71987">
              <w:rPr>
                <w:rFonts w:eastAsia="Malgun Gothic"/>
                <w:lang w:eastAsia="ko-KR"/>
              </w:rPr>
              <w:t>253</w:t>
            </w:r>
          </w:p>
        </w:tc>
        <w:tc>
          <w:tcPr>
            <w:tcW w:w="1701" w:type="dxa"/>
          </w:tcPr>
          <w:p w14:paraId="608A08C8" w14:textId="77777777" w:rsidR="00FF64C1" w:rsidRPr="00B71987" w:rsidRDefault="00FF64C1" w:rsidP="002B62C5">
            <w:pPr>
              <w:pStyle w:val="TAC"/>
              <w:rPr>
                <w:rFonts w:eastAsia="Malgun Gothic"/>
                <w:lang w:eastAsia="ko-KR"/>
              </w:rPr>
            </w:pPr>
            <w:r w:rsidRPr="00B71987">
              <w:rPr>
                <w:rFonts w:eastAsia="Malgun Gothic"/>
                <w:lang w:eastAsia="ko-KR"/>
              </w:rPr>
              <w:t>317</w:t>
            </w:r>
          </w:p>
        </w:tc>
        <w:tc>
          <w:tcPr>
            <w:tcW w:w="3969" w:type="dxa"/>
          </w:tcPr>
          <w:p w14:paraId="2A7FD027" w14:textId="77777777" w:rsidR="00FF64C1" w:rsidRPr="00B71987" w:rsidRDefault="00FF64C1" w:rsidP="002B62C5">
            <w:pPr>
              <w:pStyle w:val="TAL"/>
              <w:rPr>
                <w:rFonts w:eastAsia="Malgun Gothic"/>
                <w:noProof/>
                <w:lang w:eastAsia="ko-KR"/>
              </w:rPr>
            </w:pPr>
            <w:r w:rsidRPr="00B71987">
              <w:rPr>
                <w:rFonts w:eastAsia="Malgun Gothic"/>
                <w:noProof/>
                <w:lang w:eastAsia="ko-KR"/>
              </w:rPr>
              <w:t>Sidelink Configured Grant Confirmation</w:t>
            </w:r>
          </w:p>
        </w:tc>
      </w:tr>
      <w:tr w:rsidR="00FF64C1" w:rsidRPr="00B71987" w14:paraId="3F54688A" w14:textId="77777777" w:rsidTr="002B62C5">
        <w:trPr>
          <w:jc w:val="center"/>
        </w:trPr>
        <w:tc>
          <w:tcPr>
            <w:tcW w:w="1701" w:type="dxa"/>
          </w:tcPr>
          <w:p w14:paraId="1E0C47FE" w14:textId="77777777" w:rsidR="00FF64C1" w:rsidRPr="00B71987" w:rsidRDefault="00FF64C1" w:rsidP="002B62C5">
            <w:pPr>
              <w:pStyle w:val="TAC"/>
              <w:rPr>
                <w:noProof/>
                <w:lang w:eastAsia="ko-KR"/>
              </w:rPr>
            </w:pPr>
            <w:r w:rsidRPr="00B71987">
              <w:rPr>
                <w:noProof/>
                <w:lang w:eastAsia="ko-KR"/>
              </w:rPr>
              <w:t>254</w:t>
            </w:r>
          </w:p>
        </w:tc>
        <w:tc>
          <w:tcPr>
            <w:tcW w:w="1701" w:type="dxa"/>
          </w:tcPr>
          <w:p w14:paraId="5832A2AE" w14:textId="77777777" w:rsidR="00FF64C1" w:rsidRPr="00B71987" w:rsidRDefault="00FF64C1" w:rsidP="002B62C5">
            <w:pPr>
              <w:pStyle w:val="TAC"/>
              <w:rPr>
                <w:noProof/>
                <w:lang w:eastAsia="ko-KR"/>
              </w:rPr>
            </w:pPr>
            <w:r w:rsidRPr="00B71987">
              <w:rPr>
                <w:noProof/>
                <w:lang w:eastAsia="ko-KR"/>
              </w:rPr>
              <w:t>318</w:t>
            </w:r>
          </w:p>
        </w:tc>
        <w:tc>
          <w:tcPr>
            <w:tcW w:w="3969" w:type="dxa"/>
          </w:tcPr>
          <w:p w14:paraId="2997CB06" w14:textId="77777777" w:rsidR="00FF64C1" w:rsidRPr="00B71987" w:rsidRDefault="00FF64C1" w:rsidP="002B62C5">
            <w:pPr>
              <w:pStyle w:val="TAL"/>
              <w:rPr>
                <w:noProof/>
                <w:lang w:eastAsia="ko-KR"/>
              </w:rPr>
            </w:pPr>
            <w:r w:rsidRPr="00B71987">
              <w:rPr>
                <w:noProof/>
                <w:lang w:eastAsia="ko-KR"/>
              </w:rPr>
              <w:t>Desired Guard Symbols</w:t>
            </w:r>
          </w:p>
        </w:tc>
      </w:tr>
      <w:tr w:rsidR="00FF64C1" w:rsidRPr="00B71987" w14:paraId="6A0EA214" w14:textId="77777777" w:rsidTr="002B62C5">
        <w:trPr>
          <w:jc w:val="center"/>
        </w:trPr>
        <w:tc>
          <w:tcPr>
            <w:tcW w:w="1701" w:type="dxa"/>
          </w:tcPr>
          <w:p w14:paraId="243B5B4A" w14:textId="77777777" w:rsidR="00FF64C1" w:rsidRPr="00B71987" w:rsidRDefault="00FF64C1" w:rsidP="002B62C5">
            <w:pPr>
              <w:pStyle w:val="TAC"/>
              <w:rPr>
                <w:noProof/>
                <w:lang w:eastAsia="ko-KR"/>
              </w:rPr>
            </w:pPr>
            <w:r w:rsidRPr="00B71987">
              <w:rPr>
                <w:noProof/>
                <w:lang w:eastAsia="ko-KR"/>
              </w:rPr>
              <w:t>255</w:t>
            </w:r>
          </w:p>
        </w:tc>
        <w:tc>
          <w:tcPr>
            <w:tcW w:w="1701" w:type="dxa"/>
          </w:tcPr>
          <w:p w14:paraId="1429E19B" w14:textId="77777777" w:rsidR="00FF64C1" w:rsidRPr="00B71987" w:rsidRDefault="00FF64C1" w:rsidP="002B62C5">
            <w:pPr>
              <w:pStyle w:val="TAC"/>
              <w:rPr>
                <w:noProof/>
                <w:lang w:eastAsia="ko-KR"/>
              </w:rPr>
            </w:pPr>
            <w:r w:rsidRPr="00B71987">
              <w:rPr>
                <w:noProof/>
                <w:lang w:eastAsia="ko-KR"/>
              </w:rPr>
              <w:t>319</w:t>
            </w:r>
          </w:p>
        </w:tc>
        <w:tc>
          <w:tcPr>
            <w:tcW w:w="3969" w:type="dxa"/>
          </w:tcPr>
          <w:p w14:paraId="25C0A1DF" w14:textId="77777777" w:rsidR="00FF64C1" w:rsidRPr="00B71987" w:rsidRDefault="00FF64C1" w:rsidP="002B62C5">
            <w:pPr>
              <w:pStyle w:val="TAL"/>
              <w:rPr>
                <w:noProof/>
                <w:lang w:eastAsia="ko-KR"/>
              </w:rPr>
            </w:pPr>
            <w:r w:rsidRPr="00B71987">
              <w:rPr>
                <w:noProof/>
                <w:lang w:eastAsia="ko-KR"/>
              </w:rPr>
              <w:t>Pre-emptive BSR</w:t>
            </w:r>
          </w:p>
        </w:tc>
      </w:tr>
    </w:tbl>
    <w:p w14:paraId="514854E5" w14:textId="77777777" w:rsidR="005F6AAD" w:rsidRDefault="005F6AAD" w:rsidP="005F6AAD">
      <w:pPr>
        <w:rPr>
          <w:b/>
          <w:bCs/>
          <w:color w:val="0070C0"/>
          <w:sz w:val="24"/>
          <w:szCs w:val="24"/>
        </w:rPr>
      </w:pPr>
    </w:p>
    <w:p w14:paraId="4AF4FBF4" w14:textId="3372AC4A" w:rsidR="005F6AAD" w:rsidRDefault="005F6AAD" w:rsidP="005F6AAD">
      <w:pPr>
        <w:rPr>
          <w:b/>
          <w:bCs/>
          <w:color w:val="0070C0"/>
          <w:sz w:val="24"/>
          <w:szCs w:val="24"/>
        </w:rPr>
      </w:pPr>
      <w:r w:rsidRPr="00FD114F">
        <w:rPr>
          <w:b/>
          <w:bCs/>
          <w:color w:val="0070C0"/>
          <w:sz w:val="24"/>
          <w:szCs w:val="24"/>
        </w:rPr>
        <w:t>&lt;&lt;&lt;&lt;Skipped&gt;&gt;&gt;&gt;</w:t>
      </w:r>
    </w:p>
    <w:p w14:paraId="3E72508E" w14:textId="77777777" w:rsidR="008C40A5" w:rsidRDefault="008C40A5" w:rsidP="008C40A5">
      <w:pPr>
        <w:pStyle w:val="CRCoverPage"/>
        <w:spacing w:after="0"/>
        <w:rPr>
          <w:sz w:val="8"/>
          <w:szCs w:val="8"/>
        </w:rPr>
      </w:pPr>
    </w:p>
    <w:p w14:paraId="18A994E9" w14:textId="5CC00F87" w:rsidR="00013D65" w:rsidRPr="005F6AAD" w:rsidRDefault="008C40A5" w:rsidP="005F6AAD">
      <w:pPr>
        <w:pBdr>
          <w:top w:val="single" w:sz="4" w:space="1" w:color="auto"/>
          <w:left w:val="single" w:sz="4" w:space="4" w:color="auto"/>
          <w:bottom w:val="single" w:sz="4" w:space="1" w:color="auto"/>
          <w:right w:val="single" w:sz="4" w:space="4" w:color="auto"/>
        </w:pBdr>
        <w:shd w:val="clear" w:color="auto" w:fill="00B0F0"/>
        <w:jc w:val="center"/>
        <w:rPr>
          <w:i/>
          <w:iCs/>
          <w:lang w:val="en-US"/>
        </w:rPr>
      </w:pPr>
      <w:r>
        <w:rPr>
          <w:rFonts w:ascii="DengXian" w:eastAsia="DengXian" w:hAnsi="DengXian"/>
          <w:i/>
          <w:iCs/>
          <w:lang w:eastAsia="zh-CN"/>
        </w:rPr>
        <w:t>End of changes</w:t>
      </w:r>
    </w:p>
    <w:p w14:paraId="08FBA846" w14:textId="397330E4" w:rsidR="00013D65" w:rsidRDefault="00013D65" w:rsidP="00275D0A"/>
    <w:bookmarkEnd w:id="4"/>
    <w:bookmarkEnd w:id="5"/>
    <w:bookmarkEnd w:id="6"/>
    <w:bookmarkEnd w:id="7"/>
    <w:bookmarkEnd w:id="8"/>
    <w:bookmarkEnd w:id="9"/>
    <w:bookmarkEnd w:id="10"/>
    <w:bookmarkEnd w:id="11"/>
    <w:bookmarkEnd w:id="12"/>
    <w:bookmarkEnd w:id="13"/>
    <w:bookmarkEnd w:id="14"/>
    <w:bookmarkEnd w:id="15"/>
    <w:bookmarkEnd w:id="32"/>
    <w:sectPr w:rsidR="00013D65" w:rsidSect="00EF79C7">
      <w:headerReference w:type="default" r:id="rId16"/>
      <w:footerReference w:type="default" r:id="rId17"/>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ED3A63" w14:textId="77777777" w:rsidR="004D190E" w:rsidRDefault="004D190E">
      <w:pPr>
        <w:spacing w:after="0"/>
      </w:pPr>
      <w:r>
        <w:separator/>
      </w:r>
    </w:p>
  </w:endnote>
  <w:endnote w:type="continuationSeparator" w:id="0">
    <w:p w14:paraId="631566DB" w14:textId="77777777" w:rsidR="004D190E" w:rsidRDefault="004D190E">
      <w:pPr>
        <w:spacing w:after="0"/>
      </w:pPr>
      <w:r>
        <w:continuationSeparator/>
      </w:r>
    </w:p>
  </w:endnote>
  <w:endnote w:type="continuationNotice" w:id="1">
    <w:p w14:paraId="746F8CE1" w14:textId="77777777" w:rsidR="004D190E" w:rsidRDefault="004D190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Default="00D2713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43C558" w14:textId="77777777" w:rsidR="004D190E" w:rsidRDefault="004D190E">
      <w:pPr>
        <w:spacing w:after="0"/>
      </w:pPr>
      <w:r>
        <w:separator/>
      </w:r>
    </w:p>
  </w:footnote>
  <w:footnote w:type="continuationSeparator" w:id="0">
    <w:p w14:paraId="10FDA9AB" w14:textId="77777777" w:rsidR="004D190E" w:rsidRDefault="004D190E">
      <w:pPr>
        <w:spacing w:after="0"/>
      </w:pPr>
      <w:r>
        <w:continuationSeparator/>
      </w:r>
    </w:p>
  </w:footnote>
  <w:footnote w:type="continuationNotice" w:id="1">
    <w:p w14:paraId="5B34040E" w14:textId="77777777" w:rsidR="004D190E" w:rsidRDefault="004D190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5A19FB" w14:textId="77777777" w:rsidR="00AB0B16" w:rsidRDefault="00AB0B1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6C6679E6" w:rsidR="00D27132" w:rsidRDefault="00D27132">
    <w:pPr>
      <w:framePr w:h="284" w:hRule="exact" w:wrap="around" w:vAnchor="text" w:hAnchor="margin" w:xAlign="right" w:y="1"/>
      <w:rPr>
        <w:rFonts w:ascii="Arial" w:hAnsi="Arial" w:cs="Arial"/>
        <w:b/>
        <w:sz w:val="18"/>
        <w:szCs w:val="18"/>
      </w:rPr>
    </w:pPr>
  </w:p>
  <w:p w14:paraId="7E4C60FC" w14:textId="77777777" w:rsidR="00D27132" w:rsidRDefault="00D2713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325F5DC6" w:rsidR="00D27132" w:rsidRDefault="00D27132">
    <w:pPr>
      <w:framePr w:h="284" w:hRule="exact" w:wrap="around" w:vAnchor="text" w:hAnchor="margin" w:y="7"/>
      <w:rPr>
        <w:rFonts w:ascii="Arial" w:hAnsi="Arial" w:cs="Arial"/>
        <w:b/>
        <w:sz w:val="18"/>
        <w:szCs w:val="18"/>
      </w:rPr>
    </w:pPr>
  </w:p>
  <w:p w14:paraId="346C1704" w14:textId="77777777" w:rsidR="00D27132" w:rsidRDefault="00D27132">
    <w:pPr>
      <w:pStyle w:val="Header"/>
    </w:pPr>
  </w:p>
  <w:p w14:paraId="31BBBCD6" w14:textId="77777777" w:rsidR="00D27132"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1C43F86"/>
    <w:multiLevelType w:val="hybridMultilevel"/>
    <w:tmpl w:val="83EC8172"/>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3"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4" w15:restartNumberingAfterBreak="0">
    <w:nsid w:val="159236E9"/>
    <w:multiLevelType w:val="hybridMultilevel"/>
    <w:tmpl w:val="CB16836C"/>
    <w:lvl w:ilvl="0" w:tplc="32E27D2C">
      <w:start w:val="6"/>
      <w:numFmt w:val="bullet"/>
      <w:lvlText w:val="-"/>
      <w:lvlJc w:val="left"/>
      <w:pPr>
        <w:ind w:left="928" w:hanging="360"/>
      </w:pPr>
      <w:rPr>
        <w:rFonts w:ascii="Arial" w:eastAsiaTheme="minorEastAsia" w:hAnsi="Arial" w:cs="Arial" w:hint="default"/>
      </w:rPr>
    </w:lvl>
    <w:lvl w:ilvl="1" w:tplc="20000003">
      <w:start w:val="1"/>
      <w:numFmt w:val="bullet"/>
      <w:lvlText w:val="o"/>
      <w:lvlJc w:val="left"/>
      <w:pPr>
        <w:ind w:left="1648" w:hanging="360"/>
      </w:pPr>
      <w:rPr>
        <w:rFonts w:ascii="Courier New" w:hAnsi="Courier New" w:cs="Courier New" w:hint="default"/>
      </w:rPr>
    </w:lvl>
    <w:lvl w:ilvl="2" w:tplc="20000005">
      <w:start w:val="1"/>
      <w:numFmt w:val="bullet"/>
      <w:lvlText w:val=""/>
      <w:lvlJc w:val="left"/>
      <w:pPr>
        <w:ind w:left="2368" w:hanging="360"/>
      </w:pPr>
      <w:rPr>
        <w:rFonts w:ascii="Wingdings" w:hAnsi="Wingdings" w:hint="default"/>
      </w:rPr>
    </w:lvl>
    <w:lvl w:ilvl="3" w:tplc="20000001" w:tentative="1">
      <w:start w:val="1"/>
      <w:numFmt w:val="bullet"/>
      <w:lvlText w:val=""/>
      <w:lvlJc w:val="left"/>
      <w:pPr>
        <w:ind w:left="3088" w:hanging="360"/>
      </w:pPr>
      <w:rPr>
        <w:rFonts w:ascii="Symbol" w:hAnsi="Symbol" w:hint="default"/>
      </w:rPr>
    </w:lvl>
    <w:lvl w:ilvl="4" w:tplc="20000003" w:tentative="1">
      <w:start w:val="1"/>
      <w:numFmt w:val="bullet"/>
      <w:lvlText w:val="o"/>
      <w:lvlJc w:val="left"/>
      <w:pPr>
        <w:ind w:left="3808" w:hanging="360"/>
      </w:pPr>
      <w:rPr>
        <w:rFonts w:ascii="Courier New" w:hAnsi="Courier New" w:cs="Courier New" w:hint="default"/>
      </w:rPr>
    </w:lvl>
    <w:lvl w:ilvl="5" w:tplc="20000005" w:tentative="1">
      <w:start w:val="1"/>
      <w:numFmt w:val="bullet"/>
      <w:lvlText w:val=""/>
      <w:lvlJc w:val="left"/>
      <w:pPr>
        <w:ind w:left="4528" w:hanging="360"/>
      </w:pPr>
      <w:rPr>
        <w:rFonts w:ascii="Wingdings" w:hAnsi="Wingdings" w:hint="default"/>
      </w:rPr>
    </w:lvl>
    <w:lvl w:ilvl="6" w:tplc="20000001" w:tentative="1">
      <w:start w:val="1"/>
      <w:numFmt w:val="bullet"/>
      <w:lvlText w:val=""/>
      <w:lvlJc w:val="left"/>
      <w:pPr>
        <w:ind w:left="5248" w:hanging="360"/>
      </w:pPr>
      <w:rPr>
        <w:rFonts w:ascii="Symbol" w:hAnsi="Symbol" w:hint="default"/>
      </w:rPr>
    </w:lvl>
    <w:lvl w:ilvl="7" w:tplc="20000003" w:tentative="1">
      <w:start w:val="1"/>
      <w:numFmt w:val="bullet"/>
      <w:lvlText w:val="o"/>
      <w:lvlJc w:val="left"/>
      <w:pPr>
        <w:ind w:left="5968" w:hanging="360"/>
      </w:pPr>
      <w:rPr>
        <w:rFonts w:ascii="Courier New" w:hAnsi="Courier New" w:cs="Courier New" w:hint="default"/>
      </w:rPr>
    </w:lvl>
    <w:lvl w:ilvl="8" w:tplc="20000005" w:tentative="1">
      <w:start w:val="1"/>
      <w:numFmt w:val="bullet"/>
      <w:lvlText w:val=""/>
      <w:lvlJc w:val="left"/>
      <w:pPr>
        <w:ind w:left="6688" w:hanging="360"/>
      </w:pPr>
      <w:rPr>
        <w:rFonts w:ascii="Wingdings" w:hAnsi="Wingdings" w:hint="default"/>
      </w:rPr>
    </w:lvl>
  </w:abstractNum>
  <w:abstractNum w:abstractNumId="15" w15:restartNumberingAfterBreak="0">
    <w:nsid w:val="181C31AF"/>
    <w:multiLevelType w:val="multilevel"/>
    <w:tmpl w:val="181C31AF"/>
    <w:lvl w:ilvl="0">
      <w:numFmt w:val="bullet"/>
      <w:lvlText w:val=""/>
      <w:lvlJc w:val="left"/>
      <w:pPr>
        <w:ind w:left="720" w:hanging="360"/>
      </w:pPr>
      <w:rPr>
        <w:rFonts w:ascii="Symbol" w:eastAsia="DengXi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1D2B2787"/>
    <w:multiLevelType w:val="multilevel"/>
    <w:tmpl w:val="40A66E0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3215BB4"/>
    <w:multiLevelType w:val="multilevel"/>
    <w:tmpl w:val="23215BB4"/>
    <w:lvl w:ilvl="0">
      <w:start w:val="12"/>
      <w:numFmt w:val="bullet"/>
      <w:lvlText w:val=""/>
      <w:lvlJc w:val="left"/>
      <w:pPr>
        <w:ind w:left="1080" w:hanging="360"/>
      </w:pPr>
      <w:rPr>
        <w:rFonts w:ascii="Symbol" w:eastAsia="DengXi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0" w15:restartNumberingAfterBreak="0">
    <w:nsid w:val="2A2345F4"/>
    <w:multiLevelType w:val="multilevel"/>
    <w:tmpl w:val="2A2345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D1D6BF2"/>
    <w:multiLevelType w:val="hybridMultilevel"/>
    <w:tmpl w:val="E57AFE36"/>
    <w:lvl w:ilvl="0" w:tplc="6A28EEDA">
      <w:start w:val="1"/>
      <w:numFmt w:val="decimal"/>
      <w:lvlText w:val="%1."/>
      <w:lvlJc w:val="left"/>
      <w:pPr>
        <w:ind w:left="720" w:hanging="360"/>
      </w:pPr>
      <w:rPr>
        <w:rFonts w:cs="Arial"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2" w15:restartNumberingAfterBreak="0">
    <w:nsid w:val="32D846FD"/>
    <w:multiLevelType w:val="hybridMultilevel"/>
    <w:tmpl w:val="C4BE23FE"/>
    <w:lvl w:ilvl="0" w:tplc="2000000F">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3"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4" w15:restartNumberingAfterBreak="0">
    <w:nsid w:val="3AA46647"/>
    <w:multiLevelType w:val="hybridMultilevel"/>
    <w:tmpl w:val="608679F6"/>
    <w:lvl w:ilvl="0" w:tplc="78A864BC">
      <w:start w:val="1"/>
      <w:numFmt w:val="decimal"/>
      <w:pStyle w:val="Proposal"/>
      <w:lvlText w:val="Proposal %1"/>
      <w:lvlJc w:val="left"/>
      <w:pPr>
        <w:tabs>
          <w:tab w:val="num" w:pos="3572"/>
        </w:tabs>
        <w:ind w:left="3572" w:hanging="1304"/>
      </w:pPr>
      <w:rPr>
        <w:rFonts w:hint="default"/>
      </w:rPr>
    </w:lvl>
    <w:lvl w:ilvl="1" w:tplc="04090019">
      <w:start w:val="1"/>
      <w:numFmt w:val="lowerLetter"/>
      <w:lvlText w:val="%2."/>
      <w:lvlJc w:val="left"/>
      <w:pPr>
        <w:tabs>
          <w:tab w:val="num" w:pos="2088"/>
        </w:tabs>
        <w:ind w:left="2088" w:hanging="360"/>
      </w:pPr>
    </w:lvl>
    <w:lvl w:ilvl="2" w:tplc="0409001B">
      <w:start w:val="1"/>
      <w:numFmt w:val="lowerRoman"/>
      <w:lvlText w:val="%3."/>
      <w:lvlJc w:val="right"/>
      <w:pPr>
        <w:tabs>
          <w:tab w:val="num" w:pos="2808"/>
        </w:tabs>
        <w:ind w:left="2808" w:hanging="180"/>
      </w:pPr>
    </w:lvl>
    <w:lvl w:ilvl="3" w:tplc="0409000F">
      <w:start w:val="1"/>
      <w:numFmt w:val="decimal"/>
      <w:lvlText w:val="%4."/>
      <w:lvlJc w:val="left"/>
      <w:pPr>
        <w:tabs>
          <w:tab w:val="num" w:pos="3528"/>
        </w:tabs>
        <w:ind w:left="3528" w:hanging="360"/>
      </w:pPr>
    </w:lvl>
    <w:lvl w:ilvl="4" w:tplc="04090019" w:tentative="1">
      <w:start w:val="1"/>
      <w:numFmt w:val="lowerLetter"/>
      <w:lvlText w:val="%5."/>
      <w:lvlJc w:val="left"/>
      <w:pPr>
        <w:tabs>
          <w:tab w:val="num" w:pos="4248"/>
        </w:tabs>
        <w:ind w:left="4248" w:hanging="360"/>
      </w:pPr>
    </w:lvl>
    <w:lvl w:ilvl="5" w:tplc="0409001B" w:tentative="1">
      <w:start w:val="1"/>
      <w:numFmt w:val="lowerRoman"/>
      <w:lvlText w:val="%6."/>
      <w:lvlJc w:val="right"/>
      <w:pPr>
        <w:tabs>
          <w:tab w:val="num" w:pos="4968"/>
        </w:tabs>
        <w:ind w:left="4968" w:hanging="180"/>
      </w:pPr>
    </w:lvl>
    <w:lvl w:ilvl="6" w:tplc="0409000F" w:tentative="1">
      <w:start w:val="1"/>
      <w:numFmt w:val="decimal"/>
      <w:lvlText w:val="%7."/>
      <w:lvlJc w:val="left"/>
      <w:pPr>
        <w:tabs>
          <w:tab w:val="num" w:pos="5688"/>
        </w:tabs>
        <w:ind w:left="5688" w:hanging="360"/>
      </w:pPr>
    </w:lvl>
    <w:lvl w:ilvl="7" w:tplc="04090019" w:tentative="1">
      <w:start w:val="1"/>
      <w:numFmt w:val="lowerLetter"/>
      <w:lvlText w:val="%8."/>
      <w:lvlJc w:val="left"/>
      <w:pPr>
        <w:tabs>
          <w:tab w:val="num" w:pos="6408"/>
        </w:tabs>
        <w:ind w:left="6408" w:hanging="360"/>
      </w:pPr>
    </w:lvl>
    <w:lvl w:ilvl="8" w:tplc="0409001B" w:tentative="1">
      <w:start w:val="1"/>
      <w:numFmt w:val="lowerRoman"/>
      <w:lvlText w:val="%9."/>
      <w:lvlJc w:val="right"/>
      <w:pPr>
        <w:tabs>
          <w:tab w:val="num" w:pos="7128"/>
        </w:tabs>
        <w:ind w:left="7128" w:hanging="180"/>
      </w:pPr>
    </w:lvl>
  </w:abstractNum>
  <w:abstractNum w:abstractNumId="25" w15:restartNumberingAfterBreak="0">
    <w:nsid w:val="3F3F1D5F"/>
    <w:multiLevelType w:val="hybridMultilevel"/>
    <w:tmpl w:val="D83CEE86"/>
    <w:lvl w:ilvl="0" w:tplc="88C68D1C">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8"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5101505E"/>
    <w:multiLevelType w:val="hybridMultilevel"/>
    <w:tmpl w:val="6C28A41A"/>
    <w:lvl w:ilvl="0" w:tplc="901E4CC4">
      <w:start w:val="1"/>
      <w:numFmt w:val="decimal"/>
      <w:pStyle w:val="Observation"/>
      <w:lvlText w:val="Observation %1"/>
      <w:lvlJc w:val="left"/>
      <w:pPr>
        <w:ind w:left="459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1573452"/>
    <w:multiLevelType w:val="hybridMultilevel"/>
    <w:tmpl w:val="DC24ED3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560E3245"/>
    <w:multiLevelType w:val="multilevel"/>
    <w:tmpl w:val="560E3245"/>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4"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63B2640B"/>
    <w:multiLevelType w:val="hybridMultilevel"/>
    <w:tmpl w:val="EE746BD0"/>
    <w:lvl w:ilvl="0" w:tplc="9954DC3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3E7639F"/>
    <w:multiLevelType w:val="hybridMultilevel"/>
    <w:tmpl w:val="7C462D76"/>
    <w:lvl w:ilvl="0" w:tplc="6C5C98AA">
      <w:start w:val="1"/>
      <w:numFmt w:val="decimal"/>
      <w:lvlText w:val="%1."/>
      <w:lvlJc w:val="left"/>
      <w:pPr>
        <w:ind w:left="460" w:hanging="360"/>
      </w:pPr>
      <w:rPr>
        <w:rFonts w:hint="default"/>
        <w:i w:val="0"/>
        <w:iCs w:val="0"/>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7"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0" w15:restartNumberingAfterBreak="0">
    <w:nsid w:val="6F881563"/>
    <w:multiLevelType w:val="hybridMultilevel"/>
    <w:tmpl w:val="11AC532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1" w15:restartNumberingAfterBreak="0">
    <w:nsid w:val="70146DC0"/>
    <w:multiLevelType w:val="hybridMultilevel"/>
    <w:tmpl w:val="9BC21240"/>
    <w:lvl w:ilvl="0" w:tplc="409A9E3A">
      <w:start w:val="1"/>
      <w:numFmt w:val="bullet"/>
      <w:pStyle w:val="Agreement"/>
      <w:lvlText w:val=""/>
      <w:lvlJc w:val="left"/>
      <w:pPr>
        <w:tabs>
          <w:tab w:val="num" w:pos="1920"/>
        </w:tabs>
        <w:ind w:left="192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77E66EB"/>
    <w:multiLevelType w:val="hybridMultilevel"/>
    <w:tmpl w:val="BCE2ABBC"/>
    <w:lvl w:ilvl="0" w:tplc="BC940D7C">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43"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44"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5" w15:restartNumberingAfterBreak="0">
    <w:nsid w:val="7C8E21FA"/>
    <w:multiLevelType w:val="hybridMultilevel"/>
    <w:tmpl w:val="663C799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886602321">
    <w:abstractNumId w:val="0"/>
  </w:num>
  <w:num w:numId="2" w16cid:durableId="1011373686">
    <w:abstractNumId w:val="27"/>
  </w:num>
  <w:num w:numId="3" w16cid:durableId="15425553">
    <w:abstractNumId w:val="34"/>
  </w:num>
  <w:num w:numId="4" w16cid:durableId="1402825152">
    <w:abstractNumId w:val="30"/>
  </w:num>
  <w:num w:numId="5" w16cid:durableId="141158321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3956373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84100358">
    <w:abstractNumId w:val="7"/>
  </w:num>
  <w:num w:numId="8" w16cid:durableId="1581325228">
    <w:abstractNumId w:val="6"/>
  </w:num>
  <w:num w:numId="9" w16cid:durableId="747465717">
    <w:abstractNumId w:val="5"/>
  </w:num>
  <w:num w:numId="10" w16cid:durableId="1652321025">
    <w:abstractNumId w:val="4"/>
  </w:num>
  <w:num w:numId="11" w16cid:durableId="1772359848">
    <w:abstractNumId w:val="3"/>
  </w:num>
  <w:num w:numId="12" w16cid:durableId="1963537626">
    <w:abstractNumId w:val="2"/>
  </w:num>
  <w:num w:numId="13" w16cid:durableId="1765303090">
    <w:abstractNumId w:val="1"/>
  </w:num>
  <w:num w:numId="14" w16cid:durableId="1004894949">
    <w:abstractNumId w:val="37"/>
  </w:num>
  <w:num w:numId="15" w16cid:durableId="74687749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92771922">
    <w:abstractNumId w:val="9"/>
  </w:num>
  <w:num w:numId="17" w16cid:durableId="937717478">
    <w:abstractNumId w:val="38"/>
  </w:num>
  <w:num w:numId="18" w16cid:durableId="1892574753">
    <w:abstractNumId w:val="11"/>
  </w:num>
  <w:num w:numId="19" w16cid:durableId="2104178846">
    <w:abstractNumId w:val="44"/>
  </w:num>
  <w:num w:numId="20" w16cid:durableId="1527212037">
    <w:abstractNumId w:val="16"/>
  </w:num>
  <w:num w:numId="21" w16cid:durableId="1772236382">
    <w:abstractNumId w:val="8"/>
  </w:num>
  <w:num w:numId="22" w16cid:durableId="1730155933">
    <w:abstractNumId w:val="39"/>
  </w:num>
  <w:num w:numId="23" w16cid:durableId="173346478">
    <w:abstractNumId w:val="19"/>
  </w:num>
  <w:num w:numId="24" w16cid:durableId="201675801">
    <w:abstractNumId w:val="28"/>
  </w:num>
  <w:num w:numId="25" w16cid:durableId="183642771">
    <w:abstractNumId w:val="13"/>
  </w:num>
  <w:num w:numId="26" w16cid:durableId="1115323995">
    <w:abstractNumId w:val="10"/>
  </w:num>
  <w:num w:numId="27" w16cid:durableId="316303413">
    <w:abstractNumId w:val="29"/>
  </w:num>
  <w:num w:numId="28" w16cid:durableId="174737541">
    <w:abstractNumId w:val="43"/>
  </w:num>
  <w:num w:numId="29" w16cid:durableId="4289112">
    <w:abstractNumId w:val="33"/>
  </w:num>
  <w:num w:numId="30" w16cid:durableId="1489712801">
    <w:abstractNumId w:val="14"/>
  </w:num>
  <w:num w:numId="31" w16cid:durableId="1966883414">
    <w:abstractNumId w:val="22"/>
  </w:num>
  <w:num w:numId="32" w16cid:durableId="1568342708">
    <w:abstractNumId w:val="36"/>
  </w:num>
  <w:num w:numId="33" w16cid:durableId="564075222">
    <w:abstractNumId w:val="32"/>
  </w:num>
  <w:num w:numId="34" w16cid:durableId="1746293601">
    <w:abstractNumId w:val="17"/>
  </w:num>
  <w:num w:numId="35" w16cid:durableId="1552184259">
    <w:abstractNumId w:val="42"/>
  </w:num>
  <w:num w:numId="36" w16cid:durableId="343091440">
    <w:abstractNumId w:val="41"/>
  </w:num>
  <w:num w:numId="37" w16cid:durableId="980502146">
    <w:abstractNumId w:val="12"/>
  </w:num>
  <w:num w:numId="38" w16cid:durableId="1162162818">
    <w:abstractNumId w:val="18"/>
  </w:num>
  <w:num w:numId="39" w16cid:durableId="91904986">
    <w:abstractNumId w:val="31"/>
  </w:num>
  <w:num w:numId="40" w16cid:durableId="1895921104">
    <w:abstractNumId w:val="20"/>
  </w:num>
  <w:num w:numId="41" w16cid:durableId="378169631">
    <w:abstractNumId w:val="40"/>
  </w:num>
  <w:num w:numId="42" w16cid:durableId="1247108159">
    <w:abstractNumId w:val="23"/>
  </w:num>
  <w:num w:numId="43" w16cid:durableId="837114273">
    <w:abstractNumId w:val="24"/>
  </w:num>
  <w:num w:numId="44" w16cid:durableId="1029648362">
    <w:abstractNumId w:val="45"/>
  </w:num>
  <w:num w:numId="45" w16cid:durableId="43259033">
    <w:abstractNumId w:val="15"/>
  </w:num>
  <w:num w:numId="46" w16cid:durableId="2133748864">
    <w:abstractNumId w:val="26"/>
  </w:num>
  <w:num w:numId="47" w16cid:durableId="2004241217">
    <w:abstractNumId w:val="21"/>
  </w:num>
  <w:num w:numId="48" w16cid:durableId="2084913893">
    <w:abstractNumId w:val="25"/>
  </w:num>
  <w:num w:numId="49" w16cid:durableId="2122991018">
    <w:abstractNumId w:val="35"/>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Min)">
    <w15:presenceInfo w15:providerId="None" w15:userId="Ericsson(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3FC2"/>
    <w:rsid w:val="00004679"/>
    <w:rsid w:val="000047A9"/>
    <w:rsid w:val="00004CCB"/>
    <w:rsid w:val="00004D24"/>
    <w:rsid w:val="00004D3B"/>
    <w:rsid w:val="00004F57"/>
    <w:rsid w:val="0000567F"/>
    <w:rsid w:val="000056EE"/>
    <w:rsid w:val="00005CD0"/>
    <w:rsid w:val="000062D8"/>
    <w:rsid w:val="00006651"/>
    <w:rsid w:val="0000730B"/>
    <w:rsid w:val="0000791A"/>
    <w:rsid w:val="00007AA3"/>
    <w:rsid w:val="00007E49"/>
    <w:rsid w:val="00007E8F"/>
    <w:rsid w:val="00010156"/>
    <w:rsid w:val="000103E4"/>
    <w:rsid w:val="00010536"/>
    <w:rsid w:val="000109D7"/>
    <w:rsid w:val="00010C3E"/>
    <w:rsid w:val="00010CDA"/>
    <w:rsid w:val="0001164C"/>
    <w:rsid w:val="00011CD5"/>
    <w:rsid w:val="00011E7B"/>
    <w:rsid w:val="00011F32"/>
    <w:rsid w:val="00011F9C"/>
    <w:rsid w:val="00012284"/>
    <w:rsid w:val="0001248F"/>
    <w:rsid w:val="000128BE"/>
    <w:rsid w:val="0001292F"/>
    <w:rsid w:val="00012960"/>
    <w:rsid w:val="00012B4E"/>
    <w:rsid w:val="000133FD"/>
    <w:rsid w:val="00013757"/>
    <w:rsid w:val="000138A2"/>
    <w:rsid w:val="00013D65"/>
    <w:rsid w:val="00013FCA"/>
    <w:rsid w:val="00014970"/>
    <w:rsid w:val="000149C7"/>
    <w:rsid w:val="00014E77"/>
    <w:rsid w:val="00015021"/>
    <w:rsid w:val="000151EB"/>
    <w:rsid w:val="00015221"/>
    <w:rsid w:val="00015289"/>
    <w:rsid w:val="000154F6"/>
    <w:rsid w:val="00015613"/>
    <w:rsid w:val="00015B6E"/>
    <w:rsid w:val="00015CA7"/>
    <w:rsid w:val="00015CFE"/>
    <w:rsid w:val="00015E1F"/>
    <w:rsid w:val="00016189"/>
    <w:rsid w:val="00016CEA"/>
    <w:rsid w:val="00017168"/>
    <w:rsid w:val="0001722F"/>
    <w:rsid w:val="00017280"/>
    <w:rsid w:val="00017449"/>
    <w:rsid w:val="00017EF7"/>
    <w:rsid w:val="000212DD"/>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0D0"/>
    <w:rsid w:val="000264BF"/>
    <w:rsid w:val="00026599"/>
    <w:rsid w:val="00026AF1"/>
    <w:rsid w:val="000272D2"/>
    <w:rsid w:val="000273A0"/>
    <w:rsid w:val="000274FC"/>
    <w:rsid w:val="000303DD"/>
    <w:rsid w:val="000305EA"/>
    <w:rsid w:val="0003088B"/>
    <w:rsid w:val="00030C54"/>
    <w:rsid w:val="00030C76"/>
    <w:rsid w:val="0003101E"/>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88D"/>
    <w:rsid w:val="00033B0E"/>
    <w:rsid w:val="000342F6"/>
    <w:rsid w:val="00034397"/>
    <w:rsid w:val="0003439E"/>
    <w:rsid w:val="000343A5"/>
    <w:rsid w:val="0003441F"/>
    <w:rsid w:val="000347BD"/>
    <w:rsid w:val="000347D0"/>
    <w:rsid w:val="00034A87"/>
    <w:rsid w:val="0003508C"/>
    <w:rsid w:val="00035B43"/>
    <w:rsid w:val="00035D25"/>
    <w:rsid w:val="0003639E"/>
    <w:rsid w:val="000363C1"/>
    <w:rsid w:val="0003677F"/>
    <w:rsid w:val="000368E6"/>
    <w:rsid w:val="00036A37"/>
    <w:rsid w:val="00036DE1"/>
    <w:rsid w:val="00036E50"/>
    <w:rsid w:val="00036EA3"/>
    <w:rsid w:val="0004001C"/>
    <w:rsid w:val="00040095"/>
    <w:rsid w:val="00040185"/>
    <w:rsid w:val="000402C6"/>
    <w:rsid w:val="000406D5"/>
    <w:rsid w:val="00040810"/>
    <w:rsid w:val="00040CBF"/>
    <w:rsid w:val="00040DAA"/>
    <w:rsid w:val="00041435"/>
    <w:rsid w:val="00041938"/>
    <w:rsid w:val="00041BCA"/>
    <w:rsid w:val="00041EE7"/>
    <w:rsid w:val="00042159"/>
    <w:rsid w:val="00042E7A"/>
    <w:rsid w:val="000432B2"/>
    <w:rsid w:val="00043408"/>
    <w:rsid w:val="0004359B"/>
    <w:rsid w:val="00043744"/>
    <w:rsid w:val="00043F81"/>
    <w:rsid w:val="00043F8D"/>
    <w:rsid w:val="000440BC"/>
    <w:rsid w:val="0004418E"/>
    <w:rsid w:val="000442E2"/>
    <w:rsid w:val="0004457B"/>
    <w:rsid w:val="00044AB8"/>
    <w:rsid w:val="00045065"/>
    <w:rsid w:val="00045391"/>
    <w:rsid w:val="00045D3C"/>
    <w:rsid w:val="00045EC0"/>
    <w:rsid w:val="0004615B"/>
    <w:rsid w:val="0004643E"/>
    <w:rsid w:val="00046455"/>
    <w:rsid w:val="00046C82"/>
    <w:rsid w:val="00046E54"/>
    <w:rsid w:val="0004715C"/>
    <w:rsid w:val="00050345"/>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11"/>
    <w:rsid w:val="000533BC"/>
    <w:rsid w:val="0005358D"/>
    <w:rsid w:val="00053648"/>
    <w:rsid w:val="000536B7"/>
    <w:rsid w:val="000538CE"/>
    <w:rsid w:val="000538EA"/>
    <w:rsid w:val="00053A18"/>
    <w:rsid w:val="00053B15"/>
    <w:rsid w:val="00053C5D"/>
    <w:rsid w:val="00054010"/>
    <w:rsid w:val="00054480"/>
    <w:rsid w:val="000547E1"/>
    <w:rsid w:val="00054A22"/>
    <w:rsid w:val="00055382"/>
    <w:rsid w:val="000557EC"/>
    <w:rsid w:val="0005589D"/>
    <w:rsid w:val="000558C5"/>
    <w:rsid w:val="000558E7"/>
    <w:rsid w:val="00055C34"/>
    <w:rsid w:val="00055D34"/>
    <w:rsid w:val="00055D57"/>
    <w:rsid w:val="00055DB7"/>
    <w:rsid w:val="00055DD7"/>
    <w:rsid w:val="0005611B"/>
    <w:rsid w:val="00056183"/>
    <w:rsid w:val="00056235"/>
    <w:rsid w:val="000567AB"/>
    <w:rsid w:val="00056A4B"/>
    <w:rsid w:val="00056A59"/>
    <w:rsid w:val="00056A99"/>
    <w:rsid w:val="0005704D"/>
    <w:rsid w:val="00057356"/>
    <w:rsid w:val="00057574"/>
    <w:rsid w:val="00057659"/>
    <w:rsid w:val="00057AFC"/>
    <w:rsid w:val="000602A5"/>
    <w:rsid w:val="0006088A"/>
    <w:rsid w:val="000609B1"/>
    <w:rsid w:val="00060B35"/>
    <w:rsid w:val="00060C30"/>
    <w:rsid w:val="00060C34"/>
    <w:rsid w:val="00061227"/>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45"/>
    <w:rsid w:val="00066813"/>
    <w:rsid w:val="000668CD"/>
    <w:rsid w:val="00066ED6"/>
    <w:rsid w:val="00066F80"/>
    <w:rsid w:val="00067332"/>
    <w:rsid w:val="0006762C"/>
    <w:rsid w:val="00067669"/>
    <w:rsid w:val="000676BB"/>
    <w:rsid w:val="00070415"/>
    <w:rsid w:val="00070769"/>
    <w:rsid w:val="00070859"/>
    <w:rsid w:val="000708FF"/>
    <w:rsid w:val="00070947"/>
    <w:rsid w:val="00070B8B"/>
    <w:rsid w:val="00070D93"/>
    <w:rsid w:val="0007103F"/>
    <w:rsid w:val="00071057"/>
    <w:rsid w:val="000710FB"/>
    <w:rsid w:val="0007117C"/>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5F5C"/>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226"/>
    <w:rsid w:val="0008265E"/>
    <w:rsid w:val="00082AE4"/>
    <w:rsid w:val="00082CA8"/>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4BC8"/>
    <w:rsid w:val="000850E4"/>
    <w:rsid w:val="000854AE"/>
    <w:rsid w:val="0008552D"/>
    <w:rsid w:val="00085716"/>
    <w:rsid w:val="00085A33"/>
    <w:rsid w:val="00085AFB"/>
    <w:rsid w:val="00085C44"/>
    <w:rsid w:val="00085E9F"/>
    <w:rsid w:val="000865F4"/>
    <w:rsid w:val="0008694E"/>
    <w:rsid w:val="00086B01"/>
    <w:rsid w:val="00086C38"/>
    <w:rsid w:val="00086E5C"/>
    <w:rsid w:val="000876ED"/>
    <w:rsid w:val="00087771"/>
    <w:rsid w:val="00087925"/>
    <w:rsid w:val="00087A48"/>
    <w:rsid w:val="00087FD9"/>
    <w:rsid w:val="000900E9"/>
    <w:rsid w:val="0009041B"/>
    <w:rsid w:val="000906C9"/>
    <w:rsid w:val="00090708"/>
    <w:rsid w:val="000907EF"/>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61"/>
    <w:rsid w:val="00095EE0"/>
    <w:rsid w:val="00096367"/>
    <w:rsid w:val="00096601"/>
    <w:rsid w:val="00096AC1"/>
    <w:rsid w:val="00096F06"/>
    <w:rsid w:val="00096FD5"/>
    <w:rsid w:val="00097024"/>
    <w:rsid w:val="00097470"/>
    <w:rsid w:val="00097556"/>
    <w:rsid w:val="00097892"/>
    <w:rsid w:val="000A03AD"/>
    <w:rsid w:val="000A0D34"/>
    <w:rsid w:val="000A1435"/>
    <w:rsid w:val="000A14BA"/>
    <w:rsid w:val="000A178F"/>
    <w:rsid w:val="000A184A"/>
    <w:rsid w:val="000A195F"/>
    <w:rsid w:val="000A1E53"/>
    <w:rsid w:val="000A209D"/>
    <w:rsid w:val="000A23F5"/>
    <w:rsid w:val="000A2763"/>
    <w:rsid w:val="000A27DF"/>
    <w:rsid w:val="000A27FD"/>
    <w:rsid w:val="000A28AF"/>
    <w:rsid w:val="000A2A7C"/>
    <w:rsid w:val="000A2D2E"/>
    <w:rsid w:val="000A33FD"/>
    <w:rsid w:val="000A3699"/>
    <w:rsid w:val="000A38D6"/>
    <w:rsid w:val="000A40B9"/>
    <w:rsid w:val="000A4958"/>
    <w:rsid w:val="000A51C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E33"/>
    <w:rsid w:val="000B3FDE"/>
    <w:rsid w:val="000B42DD"/>
    <w:rsid w:val="000B440A"/>
    <w:rsid w:val="000B46CC"/>
    <w:rsid w:val="000B4A46"/>
    <w:rsid w:val="000B4E36"/>
    <w:rsid w:val="000B5080"/>
    <w:rsid w:val="000B51AC"/>
    <w:rsid w:val="000B52FD"/>
    <w:rsid w:val="000B5F13"/>
    <w:rsid w:val="000B63BE"/>
    <w:rsid w:val="000B63F4"/>
    <w:rsid w:val="000B6415"/>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391"/>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6F9"/>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F1B"/>
    <w:rsid w:val="000E0350"/>
    <w:rsid w:val="000E08F8"/>
    <w:rsid w:val="000E0A21"/>
    <w:rsid w:val="000E0A42"/>
    <w:rsid w:val="000E0A9D"/>
    <w:rsid w:val="000E0AA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2D3A"/>
    <w:rsid w:val="000E3300"/>
    <w:rsid w:val="000E3311"/>
    <w:rsid w:val="000E3546"/>
    <w:rsid w:val="000E35AE"/>
    <w:rsid w:val="000E35CC"/>
    <w:rsid w:val="000E35DC"/>
    <w:rsid w:val="000E3647"/>
    <w:rsid w:val="000E378A"/>
    <w:rsid w:val="000E3AB4"/>
    <w:rsid w:val="000E3BE6"/>
    <w:rsid w:val="000E3EAB"/>
    <w:rsid w:val="000E42F4"/>
    <w:rsid w:val="000E42F8"/>
    <w:rsid w:val="000E4A1F"/>
    <w:rsid w:val="000E4C11"/>
    <w:rsid w:val="000E550B"/>
    <w:rsid w:val="000E58A6"/>
    <w:rsid w:val="000E5A30"/>
    <w:rsid w:val="000E5C0F"/>
    <w:rsid w:val="000E630F"/>
    <w:rsid w:val="000E66B3"/>
    <w:rsid w:val="000E69FD"/>
    <w:rsid w:val="000E6E39"/>
    <w:rsid w:val="000E6E48"/>
    <w:rsid w:val="000E759C"/>
    <w:rsid w:val="000E770B"/>
    <w:rsid w:val="000E7942"/>
    <w:rsid w:val="000E7ABB"/>
    <w:rsid w:val="000E7B65"/>
    <w:rsid w:val="000E7C83"/>
    <w:rsid w:val="000F0299"/>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3C5"/>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5207"/>
    <w:rsid w:val="001053C3"/>
    <w:rsid w:val="00105485"/>
    <w:rsid w:val="00105CAA"/>
    <w:rsid w:val="00105D08"/>
    <w:rsid w:val="00105EB0"/>
    <w:rsid w:val="00105EE6"/>
    <w:rsid w:val="00106090"/>
    <w:rsid w:val="00106A25"/>
    <w:rsid w:val="001072E9"/>
    <w:rsid w:val="00107B4D"/>
    <w:rsid w:val="00107CFF"/>
    <w:rsid w:val="001102EC"/>
    <w:rsid w:val="00110426"/>
    <w:rsid w:val="00110757"/>
    <w:rsid w:val="0011084F"/>
    <w:rsid w:val="00110CBF"/>
    <w:rsid w:val="00110DBE"/>
    <w:rsid w:val="00111052"/>
    <w:rsid w:val="0011122D"/>
    <w:rsid w:val="001112BE"/>
    <w:rsid w:val="0011160A"/>
    <w:rsid w:val="0011168B"/>
    <w:rsid w:val="00111D52"/>
    <w:rsid w:val="00111D57"/>
    <w:rsid w:val="00112234"/>
    <w:rsid w:val="001122DB"/>
    <w:rsid w:val="001125FA"/>
    <w:rsid w:val="0011358A"/>
    <w:rsid w:val="00113CDA"/>
    <w:rsid w:val="00113FED"/>
    <w:rsid w:val="001141C4"/>
    <w:rsid w:val="00114950"/>
    <w:rsid w:val="00114CB9"/>
    <w:rsid w:val="00114E60"/>
    <w:rsid w:val="00114E83"/>
    <w:rsid w:val="001151D7"/>
    <w:rsid w:val="0011562B"/>
    <w:rsid w:val="00115BF0"/>
    <w:rsid w:val="00115F71"/>
    <w:rsid w:val="001161CF"/>
    <w:rsid w:val="00116356"/>
    <w:rsid w:val="001163BA"/>
    <w:rsid w:val="00116935"/>
    <w:rsid w:val="00116A54"/>
    <w:rsid w:val="001171F5"/>
    <w:rsid w:val="00117EB2"/>
    <w:rsid w:val="00117F77"/>
    <w:rsid w:val="00120609"/>
    <w:rsid w:val="00121064"/>
    <w:rsid w:val="0012109E"/>
    <w:rsid w:val="00121239"/>
    <w:rsid w:val="001212B2"/>
    <w:rsid w:val="00121506"/>
    <w:rsid w:val="0012187F"/>
    <w:rsid w:val="00121A28"/>
    <w:rsid w:val="00121EE7"/>
    <w:rsid w:val="00121FC0"/>
    <w:rsid w:val="001220B7"/>
    <w:rsid w:val="001224DE"/>
    <w:rsid w:val="00122531"/>
    <w:rsid w:val="001225C3"/>
    <w:rsid w:val="00122AE0"/>
    <w:rsid w:val="00122C3F"/>
    <w:rsid w:val="00122F4F"/>
    <w:rsid w:val="00122FA7"/>
    <w:rsid w:val="0012315C"/>
    <w:rsid w:val="001231DA"/>
    <w:rsid w:val="00123AFB"/>
    <w:rsid w:val="00123E0B"/>
    <w:rsid w:val="00123FB4"/>
    <w:rsid w:val="00124159"/>
    <w:rsid w:val="001245D3"/>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66"/>
    <w:rsid w:val="0013054D"/>
    <w:rsid w:val="00130883"/>
    <w:rsid w:val="00130A2A"/>
    <w:rsid w:val="00130EFC"/>
    <w:rsid w:val="0013171E"/>
    <w:rsid w:val="001317B3"/>
    <w:rsid w:val="00132254"/>
    <w:rsid w:val="001323C1"/>
    <w:rsid w:val="00132924"/>
    <w:rsid w:val="00132A05"/>
    <w:rsid w:val="00132E99"/>
    <w:rsid w:val="0013384F"/>
    <w:rsid w:val="001339BF"/>
    <w:rsid w:val="001339F2"/>
    <w:rsid w:val="00133DA6"/>
    <w:rsid w:val="00133E67"/>
    <w:rsid w:val="00134397"/>
    <w:rsid w:val="001346D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A6A"/>
    <w:rsid w:val="00140BB7"/>
    <w:rsid w:val="00141293"/>
    <w:rsid w:val="00141607"/>
    <w:rsid w:val="00141D49"/>
    <w:rsid w:val="00142286"/>
    <w:rsid w:val="001428F9"/>
    <w:rsid w:val="00142A88"/>
    <w:rsid w:val="00142A9B"/>
    <w:rsid w:val="00142DE5"/>
    <w:rsid w:val="00143037"/>
    <w:rsid w:val="00143441"/>
    <w:rsid w:val="00143527"/>
    <w:rsid w:val="001437F6"/>
    <w:rsid w:val="00144012"/>
    <w:rsid w:val="00144B5F"/>
    <w:rsid w:val="0014502C"/>
    <w:rsid w:val="001456D8"/>
    <w:rsid w:val="00145838"/>
    <w:rsid w:val="00145A0F"/>
    <w:rsid w:val="00145A6F"/>
    <w:rsid w:val="00145C8B"/>
    <w:rsid w:val="00145D43"/>
    <w:rsid w:val="00145ECB"/>
    <w:rsid w:val="00145F23"/>
    <w:rsid w:val="00146A25"/>
    <w:rsid w:val="00146A2F"/>
    <w:rsid w:val="00146C34"/>
    <w:rsid w:val="0014739A"/>
    <w:rsid w:val="001473C7"/>
    <w:rsid w:val="00147F04"/>
    <w:rsid w:val="00150266"/>
    <w:rsid w:val="001503A1"/>
    <w:rsid w:val="0015041E"/>
    <w:rsid w:val="001505D5"/>
    <w:rsid w:val="00150D76"/>
    <w:rsid w:val="001510A8"/>
    <w:rsid w:val="00151167"/>
    <w:rsid w:val="00151C9B"/>
    <w:rsid w:val="001524CD"/>
    <w:rsid w:val="00152629"/>
    <w:rsid w:val="00152721"/>
    <w:rsid w:val="001529DE"/>
    <w:rsid w:val="00152FD3"/>
    <w:rsid w:val="001535F2"/>
    <w:rsid w:val="00153734"/>
    <w:rsid w:val="0015389C"/>
    <w:rsid w:val="001538BE"/>
    <w:rsid w:val="001539FC"/>
    <w:rsid w:val="00153BC9"/>
    <w:rsid w:val="00153E87"/>
    <w:rsid w:val="001545F5"/>
    <w:rsid w:val="00154FBC"/>
    <w:rsid w:val="001550E8"/>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4EF1"/>
    <w:rsid w:val="00165544"/>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D40"/>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6D"/>
    <w:rsid w:val="00173EA3"/>
    <w:rsid w:val="001740C8"/>
    <w:rsid w:val="00174250"/>
    <w:rsid w:val="001744A2"/>
    <w:rsid w:val="00174658"/>
    <w:rsid w:val="0017465A"/>
    <w:rsid w:val="00174857"/>
    <w:rsid w:val="0017493E"/>
    <w:rsid w:val="00174ABF"/>
    <w:rsid w:val="00174B53"/>
    <w:rsid w:val="00174C8C"/>
    <w:rsid w:val="00174DEC"/>
    <w:rsid w:val="0017617E"/>
    <w:rsid w:val="001761CA"/>
    <w:rsid w:val="001764C3"/>
    <w:rsid w:val="00176AF3"/>
    <w:rsid w:val="001775F2"/>
    <w:rsid w:val="00177724"/>
    <w:rsid w:val="00177B0A"/>
    <w:rsid w:val="001800E9"/>
    <w:rsid w:val="00180236"/>
    <w:rsid w:val="00180B6B"/>
    <w:rsid w:val="00180F12"/>
    <w:rsid w:val="0018102B"/>
    <w:rsid w:val="0018131C"/>
    <w:rsid w:val="0018131E"/>
    <w:rsid w:val="001814A9"/>
    <w:rsid w:val="001817FB"/>
    <w:rsid w:val="001819A7"/>
    <w:rsid w:val="00181E1E"/>
    <w:rsid w:val="00181E95"/>
    <w:rsid w:val="0018209C"/>
    <w:rsid w:val="00183091"/>
    <w:rsid w:val="0018338F"/>
    <w:rsid w:val="001833DF"/>
    <w:rsid w:val="00183505"/>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68F0"/>
    <w:rsid w:val="0018706C"/>
    <w:rsid w:val="00187715"/>
    <w:rsid w:val="0018776A"/>
    <w:rsid w:val="00187A42"/>
    <w:rsid w:val="00187BB6"/>
    <w:rsid w:val="00187DBE"/>
    <w:rsid w:val="00187E43"/>
    <w:rsid w:val="00187ED9"/>
    <w:rsid w:val="0019047C"/>
    <w:rsid w:val="00190525"/>
    <w:rsid w:val="001905AC"/>
    <w:rsid w:val="00190AB7"/>
    <w:rsid w:val="00190AEC"/>
    <w:rsid w:val="00190C8C"/>
    <w:rsid w:val="0019113B"/>
    <w:rsid w:val="00191A09"/>
    <w:rsid w:val="001921FC"/>
    <w:rsid w:val="00192765"/>
    <w:rsid w:val="00192951"/>
    <w:rsid w:val="00192971"/>
    <w:rsid w:val="00192C46"/>
    <w:rsid w:val="00193043"/>
    <w:rsid w:val="001931A6"/>
    <w:rsid w:val="001933DA"/>
    <w:rsid w:val="00193D6C"/>
    <w:rsid w:val="0019434C"/>
    <w:rsid w:val="0019464A"/>
    <w:rsid w:val="0019485F"/>
    <w:rsid w:val="00194B51"/>
    <w:rsid w:val="00194C2F"/>
    <w:rsid w:val="00194CB4"/>
    <w:rsid w:val="001952BF"/>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8EF"/>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A88"/>
    <w:rsid w:val="001B1E4D"/>
    <w:rsid w:val="001B26F9"/>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071"/>
    <w:rsid w:val="001B52F0"/>
    <w:rsid w:val="001B53FF"/>
    <w:rsid w:val="001B5589"/>
    <w:rsid w:val="001B55B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5B"/>
    <w:rsid w:val="001C1591"/>
    <w:rsid w:val="001C190F"/>
    <w:rsid w:val="001C193F"/>
    <w:rsid w:val="001C1AF2"/>
    <w:rsid w:val="001C1BA2"/>
    <w:rsid w:val="001C1E29"/>
    <w:rsid w:val="001C21FA"/>
    <w:rsid w:val="001C256C"/>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7D"/>
    <w:rsid w:val="001C7BC7"/>
    <w:rsid w:val="001C7BCD"/>
    <w:rsid w:val="001C7BD8"/>
    <w:rsid w:val="001C7F03"/>
    <w:rsid w:val="001D01BD"/>
    <w:rsid w:val="001D01EC"/>
    <w:rsid w:val="001D02C2"/>
    <w:rsid w:val="001D0791"/>
    <w:rsid w:val="001D0A7A"/>
    <w:rsid w:val="001D0B21"/>
    <w:rsid w:val="001D0C3B"/>
    <w:rsid w:val="001D1833"/>
    <w:rsid w:val="001D1854"/>
    <w:rsid w:val="001D22C9"/>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CA2"/>
    <w:rsid w:val="001E2D9A"/>
    <w:rsid w:val="001E30F8"/>
    <w:rsid w:val="001E312E"/>
    <w:rsid w:val="001E3594"/>
    <w:rsid w:val="001E3AA6"/>
    <w:rsid w:val="001E3FEF"/>
    <w:rsid w:val="001E41F3"/>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6FF7"/>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44"/>
    <w:rsid w:val="001F38D4"/>
    <w:rsid w:val="001F3ADC"/>
    <w:rsid w:val="001F3C00"/>
    <w:rsid w:val="001F3C31"/>
    <w:rsid w:val="001F3F76"/>
    <w:rsid w:val="001F428A"/>
    <w:rsid w:val="001F4355"/>
    <w:rsid w:val="001F4958"/>
    <w:rsid w:val="001F4B54"/>
    <w:rsid w:val="001F50F1"/>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200224"/>
    <w:rsid w:val="00200316"/>
    <w:rsid w:val="00200455"/>
    <w:rsid w:val="002006FA"/>
    <w:rsid w:val="00200EFA"/>
    <w:rsid w:val="00200FBB"/>
    <w:rsid w:val="002011CD"/>
    <w:rsid w:val="00201233"/>
    <w:rsid w:val="002014C5"/>
    <w:rsid w:val="002018A9"/>
    <w:rsid w:val="00201BF8"/>
    <w:rsid w:val="00201F9D"/>
    <w:rsid w:val="00201FDD"/>
    <w:rsid w:val="002022B4"/>
    <w:rsid w:val="0020244B"/>
    <w:rsid w:val="002025B3"/>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492"/>
    <w:rsid w:val="00205CA0"/>
    <w:rsid w:val="00205D47"/>
    <w:rsid w:val="002066CD"/>
    <w:rsid w:val="00206E14"/>
    <w:rsid w:val="00207030"/>
    <w:rsid w:val="002070A4"/>
    <w:rsid w:val="002072FC"/>
    <w:rsid w:val="002078AD"/>
    <w:rsid w:val="0020794C"/>
    <w:rsid w:val="00207B54"/>
    <w:rsid w:val="00207BBD"/>
    <w:rsid w:val="0021009E"/>
    <w:rsid w:val="00210627"/>
    <w:rsid w:val="00210B83"/>
    <w:rsid w:val="00210D92"/>
    <w:rsid w:val="00211373"/>
    <w:rsid w:val="0021184A"/>
    <w:rsid w:val="002118DB"/>
    <w:rsid w:val="00211901"/>
    <w:rsid w:val="00211A40"/>
    <w:rsid w:val="00211DFC"/>
    <w:rsid w:val="00211E34"/>
    <w:rsid w:val="002121F6"/>
    <w:rsid w:val="00212399"/>
    <w:rsid w:val="002124A2"/>
    <w:rsid w:val="00212830"/>
    <w:rsid w:val="0021290C"/>
    <w:rsid w:val="00212AA8"/>
    <w:rsid w:val="00212C36"/>
    <w:rsid w:val="0021332D"/>
    <w:rsid w:val="0021390A"/>
    <w:rsid w:val="0021397E"/>
    <w:rsid w:val="00213BF4"/>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92E"/>
    <w:rsid w:val="00216940"/>
    <w:rsid w:val="0021706F"/>
    <w:rsid w:val="00217153"/>
    <w:rsid w:val="00217482"/>
    <w:rsid w:val="00217BB8"/>
    <w:rsid w:val="00217CAD"/>
    <w:rsid w:val="00220658"/>
    <w:rsid w:val="002211AC"/>
    <w:rsid w:val="00221244"/>
    <w:rsid w:val="0022127E"/>
    <w:rsid w:val="002213EE"/>
    <w:rsid w:val="00221BFB"/>
    <w:rsid w:val="00221E5A"/>
    <w:rsid w:val="00221F1F"/>
    <w:rsid w:val="002228C0"/>
    <w:rsid w:val="00222A02"/>
    <w:rsid w:val="00222DF4"/>
    <w:rsid w:val="00223032"/>
    <w:rsid w:val="00223283"/>
    <w:rsid w:val="00223303"/>
    <w:rsid w:val="002234DF"/>
    <w:rsid w:val="002235B0"/>
    <w:rsid w:val="002238AF"/>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66F3"/>
    <w:rsid w:val="0022742E"/>
    <w:rsid w:val="00227613"/>
    <w:rsid w:val="002278E4"/>
    <w:rsid w:val="002279A0"/>
    <w:rsid w:val="00230127"/>
    <w:rsid w:val="00230144"/>
    <w:rsid w:val="0023081C"/>
    <w:rsid w:val="00230AB0"/>
    <w:rsid w:val="00230C1A"/>
    <w:rsid w:val="00230C43"/>
    <w:rsid w:val="00230F36"/>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7F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3B"/>
    <w:rsid w:val="00241FA7"/>
    <w:rsid w:val="00242386"/>
    <w:rsid w:val="002423CC"/>
    <w:rsid w:val="002427C4"/>
    <w:rsid w:val="00242B19"/>
    <w:rsid w:val="002434F4"/>
    <w:rsid w:val="0024368E"/>
    <w:rsid w:val="002436DC"/>
    <w:rsid w:val="00243878"/>
    <w:rsid w:val="00243EE1"/>
    <w:rsid w:val="00243F0C"/>
    <w:rsid w:val="002446A0"/>
    <w:rsid w:val="002446EB"/>
    <w:rsid w:val="00244D06"/>
    <w:rsid w:val="00244DBC"/>
    <w:rsid w:val="00244F19"/>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47F5B"/>
    <w:rsid w:val="00250632"/>
    <w:rsid w:val="00250C07"/>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477"/>
    <w:rsid w:val="00261A24"/>
    <w:rsid w:val="00261B30"/>
    <w:rsid w:val="00261BA1"/>
    <w:rsid w:val="00261C6E"/>
    <w:rsid w:val="00261E44"/>
    <w:rsid w:val="002623F9"/>
    <w:rsid w:val="002629BE"/>
    <w:rsid w:val="00262A29"/>
    <w:rsid w:val="00262B4A"/>
    <w:rsid w:val="00262F54"/>
    <w:rsid w:val="00263157"/>
    <w:rsid w:val="00263C95"/>
    <w:rsid w:val="002640DD"/>
    <w:rsid w:val="0026411F"/>
    <w:rsid w:val="0026474C"/>
    <w:rsid w:val="00264885"/>
    <w:rsid w:val="00265064"/>
    <w:rsid w:val="0026563B"/>
    <w:rsid w:val="00265837"/>
    <w:rsid w:val="002658BF"/>
    <w:rsid w:val="00265AE8"/>
    <w:rsid w:val="00265EC5"/>
    <w:rsid w:val="00266288"/>
    <w:rsid w:val="002662C7"/>
    <w:rsid w:val="00266387"/>
    <w:rsid w:val="0026677E"/>
    <w:rsid w:val="00266975"/>
    <w:rsid w:val="002669CF"/>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48E"/>
    <w:rsid w:val="00272A3D"/>
    <w:rsid w:val="00272BB6"/>
    <w:rsid w:val="00272DE5"/>
    <w:rsid w:val="00272F99"/>
    <w:rsid w:val="002732A6"/>
    <w:rsid w:val="0027342A"/>
    <w:rsid w:val="00273633"/>
    <w:rsid w:val="0027376F"/>
    <w:rsid w:val="00273C57"/>
    <w:rsid w:val="00273C59"/>
    <w:rsid w:val="00273FD8"/>
    <w:rsid w:val="00274800"/>
    <w:rsid w:val="002749A8"/>
    <w:rsid w:val="00274CE2"/>
    <w:rsid w:val="00274E37"/>
    <w:rsid w:val="002750B7"/>
    <w:rsid w:val="0027511C"/>
    <w:rsid w:val="0027515D"/>
    <w:rsid w:val="0027592F"/>
    <w:rsid w:val="00275A75"/>
    <w:rsid w:val="00275D0A"/>
    <w:rsid w:val="00275D12"/>
    <w:rsid w:val="00276026"/>
    <w:rsid w:val="00276141"/>
    <w:rsid w:val="002761F9"/>
    <w:rsid w:val="00276330"/>
    <w:rsid w:val="002763D8"/>
    <w:rsid w:val="0027643B"/>
    <w:rsid w:val="00276741"/>
    <w:rsid w:val="002767A5"/>
    <w:rsid w:val="002768D4"/>
    <w:rsid w:val="00276C79"/>
    <w:rsid w:val="00277CFA"/>
    <w:rsid w:val="00280012"/>
    <w:rsid w:val="002800EC"/>
    <w:rsid w:val="00280867"/>
    <w:rsid w:val="00280BA7"/>
    <w:rsid w:val="00280F34"/>
    <w:rsid w:val="00281271"/>
    <w:rsid w:val="00281387"/>
    <w:rsid w:val="00281441"/>
    <w:rsid w:val="00281667"/>
    <w:rsid w:val="002816E6"/>
    <w:rsid w:val="00281ABF"/>
    <w:rsid w:val="00281CD5"/>
    <w:rsid w:val="00281F7D"/>
    <w:rsid w:val="00282341"/>
    <w:rsid w:val="0028287C"/>
    <w:rsid w:val="002828C5"/>
    <w:rsid w:val="00282B0E"/>
    <w:rsid w:val="00282C94"/>
    <w:rsid w:val="00282DF1"/>
    <w:rsid w:val="00282EDC"/>
    <w:rsid w:val="00283008"/>
    <w:rsid w:val="002831FA"/>
    <w:rsid w:val="00283316"/>
    <w:rsid w:val="002833CE"/>
    <w:rsid w:val="0028350C"/>
    <w:rsid w:val="002835CF"/>
    <w:rsid w:val="00283691"/>
    <w:rsid w:val="0028382E"/>
    <w:rsid w:val="00283C95"/>
    <w:rsid w:val="002844C2"/>
    <w:rsid w:val="00284BDD"/>
    <w:rsid w:val="00284CBD"/>
    <w:rsid w:val="00284E26"/>
    <w:rsid w:val="00284FEB"/>
    <w:rsid w:val="00285C4A"/>
    <w:rsid w:val="00285D1A"/>
    <w:rsid w:val="002860C4"/>
    <w:rsid w:val="0028619B"/>
    <w:rsid w:val="00286976"/>
    <w:rsid w:val="0028707A"/>
    <w:rsid w:val="00287551"/>
    <w:rsid w:val="00287A05"/>
    <w:rsid w:val="00287CE6"/>
    <w:rsid w:val="00287F57"/>
    <w:rsid w:val="002903BF"/>
    <w:rsid w:val="00290E79"/>
    <w:rsid w:val="00290F35"/>
    <w:rsid w:val="002912B4"/>
    <w:rsid w:val="00291BA4"/>
    <w:rsid w:val="00291E54"/>
    <w:rsid w:val="00291F8D"/>
    <w:rsid w:val="0029211B"/>
    <w:rsid w:val="00292178"/>
    <w:rsid w:val="00292387"/>
    <w:rsid w:val="00292662"/>
    <w:rsid w:val="002931FD"/>
    <w:rsid w:val="0029381E"/>
    <w:rsid w:val="0029399C"/>
    <w:rsid w:val="002940DB"/>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A6"/>
    <w:rsid w:val="002A2469"/>
    <w:rsid w:val="002A275F"/>
    <w:rsid w:val="002A2A1C"/>
    <w:rsid w:val="002A2A7A"/>
    <w:rsid w:val="002A2F29"/>
    <w:rsid w:val="002A304D"/>
    <w:rsid w:val="002A30AC"/>
    <w:rsid w:val="002A3190"/>
    <w:rsid w:val="002A31C1"/>
    <w:rsid w:val="002A35C6"/>
    <w:rsid w:val="002A3F27"/>
    <w:rsid w:val="002A3FD4"/>
    <w:rsid w:val="002A4B07"/>
    <w:rsid w:val="002A552F"/>
    <w:rsid w:val="002A5977"/>
    <w:rsid w:val="002A5CA2"/>
    <w:rsid w:val="002A61BB"/>
    <w:rsid w:val="002A63C1"/>
    <w:rsid w:val="002A653E"/>
    <w:rsid w:val="002A6B41"/>
    <w:rsid w:val="002A6B63"/>
    <w:rsid w:val="002A6FB9"/>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1F90"/>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D0B"/>
    <w:rsid w:val="002B6E9C"/>
    <w:rsid w:val="002B733D"/>
    <w:rsid w:val="002B765D"/>
    <w:rsid w:val="002B79AC"/>
    <w:rsid w:val="002B7DAE"/>
    <w:rsid w:val="002B7E39"/>
    <w:rsid w:val="002C000D"/>
    <w:rsid w:val="002C04FE"/>
    <w:rsid w:val="002C0DD0"/>
    <w:rsid w:val="002C13A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9E9"/>
    <w:rsid w:val="002D0CE4"/>
    <w:rsid w:val="002D0F10"/>
    <w:rsid w:val="002D1829"/>
    <w:rsid w:val="002D1D04"/>
    <w:rsid w:val="002D1E8D"/>
    <w:rsid w:val="002D1FFD"/>
    <w:rsid w:val="002D20A7"/>
    <w:rsid w:val="002D214E"/>
    <w:rsid w:val="002D2465"/>
    <w:rsid w:val="002D2763"/>
    <w:rsid w:val="002D2CF2"/>
    <w:rsid w:val="002D2EA2"/>
    <w:rsid w:val="002D30F8"/>
    <w:rsid w:val="002D3111"/>
    <w:rsid w:val="002D355E"/>
    <w:rsid w:val="002D3658"/>
    <w:rsid w:val="002D3675"/>
    <w:rsid w:val="002D3C20"/>
    <w:rsid w:val="002D3D12"/>
    <w:rsid w:val="002D3E8F"/>
    <w:rsid w:val="002D4290"/>
    <w:rsid w:val="002D4C15"/>
    <w:rsid w:val="002D4C1D"/>
    <w:rsid w:val="002D4F5D"/>
    <w:rsid w:val="002D5080"/>
    <w:rsid w:val="002D5139"/>
    <w:rsid w:val="002D5191"/>
    <w:rsid w:val="002D5201"/>
    <w:rsid w:val="002D5657"/>
    <w:rsid w:val="002D5B76"/>
    <w:rsid w:val="002D5DF1"/>
    <w:rsid w:val="002D5F64"/>
    <w:rsid w:val="002D612F"/>
    <w:rsid w:val="002D617A"/>
    <w:rsid w:val="002D6289"/>
    <w:rsid w:val="002D62F1"/>
    <w:rsid w:val="002D68E5"/>
    <w:rsid w:val="002D6983"/>
    <w:rsid w:val="002D6AB8"/>
    <w:rsid w:val="002D6FE0"/>
    <w:rsid w:val="002D75BF"/>
    <w:rsid w:val="002D76C2"/>
    <w:rsid w:val="002D7C44"/>
    <w:rsid w:val="002D7E3A"/>
    <w:rsid w:val="002D7FAF"/>
    <w:rsid w:val="002E0117"/>
    <w:rsid w:val="002E03DA"/>
    <w:rsid w:val="002E071B"/>
    <w:rsid w:val="002E0846"/>
    <w:rsid w:val="002E0B08"/>
    <w:rsid w:val="002E0E79"/>
    <w:rsid w:val="002E0E90"/>
    <w:rsid w:val="002E10C4"/>
    <w:rsid w:val="002E1A05"/>
    <w:rsid w:val="002E2372"/>
    <w:rsid w:val="002E25A2"/>
    <w:rsid w:val="002E282B"/>
    <w:rsid w:val="002E2A13"/>
    <w:rsid w:val="002E2D55"/>
    <w:rsid w:val="002E2F2C"/>
    <w:rsid w:val="002E309C"/>
    <w:rsid w:val="002E31BC"/>
    <w:rsid w:val="002E3228"/>
    <w:rsid w:val="002E35E1"/>
    <w:rsid w:val="002E36F4"/>
    <w:rsid w:val="002E3A0A"/>
    <w:rsid w:val="002E3A1D"/>
    <w:rsid w:val="002E3B46"/>
    <w:rsid w:val="002E3CD0"/>
    <w:rsid w:val="002E3D14"/>
    <w:rsid w:val="002E3EAD"/>
    <w:rsid w:val="002E41F1"/>
    <w:rsid w:val="002E44EF"/>
    <w:rsid w:val="002E4F26"/>
    <w:rsid w:val="002E530B"/>
    <w:rsid w:val="002E548B"/>
    <w:rsid w:val="002E581E"/>
    <w:rsid w:val="002E58C1"/>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B14"/>
    <w:rsid w:val="002E7C4D"/>
    <w:rsid w:val="002E7E5F"/>
    <w:rsid w:val="002E7EAE"/>
    <w:rsid w:val="002F0031"/>
    <w:rsid w:val="002F035A"/>
    <w:rsid w:val="002F036D"/>
    <w:rsid w:val="002F0374"/>
    <w:rsid w:val="002F059E"/>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58D"/>
    <w:rsid w:val="002F6868"/>
    <w:rsid w:val="002F7027"/>
    <w:rsid w:val="002F7171"/>
    <w:rsid w:val="002F773E"/>
    <w:rsid w:val="002F79E2"/>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D4F"/>
    <w:rsid w:val="00306E14"/>
    <w:rsid w:val="00306F21"/>
    <w:rsid w:val="00307063"/>
    <w:rsid w:val="003070C7"/>
    <w:rsid w:val="003071C2"/>
    <w:rsid w:val="003072FD"/>
    <w:rsid w:val="00307912"/>
    <w:rsid w:val="003079A2"/>
    <w:rsid w:val="0031025A"/>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6FD"/>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85F"/>
    <w:rsid w:val="00322A22"/>
    <w:rsid w:val="00322B1F"/>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300"/>
    <w:rsid w:val="00327742"/>
    <w:rsid w:val="003277C2"/>
    <w:rsid w:val="00327D89"/>
    <w:rsid w:val="00327FA6"/>
    <w:rsid w:val="003302C8"/>
    <w:rsid w:val="00330646"/>
    <w:rsid w:val="0033086C"/>
    <w:rsid w:val="00330CF5"/>
    <w:rsid w:val="0033133C"/>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349"/>
    <w:rsid w:val="003359AD"/>
    <w:rsid w:val="00336636"/>
    <w:rsid w:val="00336ADE"/>
    <w:rsid w:val="00336DB3"/>
    <w:rsid w:val="00337153"/>
    <w:rsid w:val="003373AB"/>
    <w:rsid w:val="0033741D"/>
    <w:rsid w:val="00337B3E"/>
    <w:rsid w:val="0034019E"/>
    <w:rsid w:val="0034022A"/>
    <w:rsid w:val="00340444"/>
    <w:rsid w:val="003407A3"/>
    <w:rsid w:val="00340E3F"/>
    <w:rsid w:val="003417A7"/>
    <w:rsid w:val="00341EF5"/>
    <w:rsid w:val="003420D6"/>
    <w:rsid w:val="003422A5"/>
    <w:rsid w:val="00342A63"/>
    <w:rsid w:val="00342CF3"/>
    <w:rsid w:val="003430AD"/>
    <w:rsid w:val="00343144"/>
    <w:rsid w:val="003431E3"/>
    <w:rsid w:val="00343209"/>
    <w:rsid w:val="003437D6"/>
    <w:rsid w:val="0034380B"/>
    <w:rsid w:val="00343D2C"/>
    <w:rsid w:val="00344007"/>
    <w:rsid w:val="00344070"/>
    <w:rsid w:val="0034416A"/>
    <w:rsid w:val="003449D5"/>
    <w:rsid w:val="0034534F"/>
    <w:rsid w:val="003455A3"/>
    <w:rsid w:val="003457AF"/>
    <w:rsid w:val="00345BEA"/>
    <w:rsid w:val="00345E34"/>
    <w:rsid w:val="00345EB8"/>
    <w:rsid w:val="00345EFB"/>
    <w:rsid w:val="00346290"/>
    <w:rsid w:val="003463C8"/>
    <w:rsid w:val="00346AA6"/>
    <w:rsid w:val="00346B5A"/>
    <w:rsid w:val="00346FD7"/>
    <w:rsid w:val="0034792B"/>
    <w:rsid w:val="00347F16"/>
    <w:rsid w:val="00350453"/>
    <w:rsid w:val="003505FC"/>
    <w:rsid w:val="0035065D"/>
    <w:rsid w:val="00350AE9"/>
    <w:rsid w:val="003511E5"/>
    <w:rsid w:val="00351E96"/>
    <w:rsid w:val="00351F24"/>
    <w:rsid w:val="003520FB"/>
    <w:rsid w:val="003523F4"/>
    <w:rsid w:val="00352401"/>
    <w:rsid w:val="00352648"/>
    <w:rsid w:val="003529C4"/>
    <w:rsid w:val="00352B51"/>
    <w:rsid w:val="00352D7B"/>
    <w:rsid w:val="00352E4D"/>
    <w:rsid w:val="00353514"/>
    <w:rsid w:val="00353D4C"/>
    <w:rsid w:val="00353E78"/>
    <w:rsid w:val="00353F2A"/>
    <w:rsid w:val="00354003"/>
    <w:rsid w:val="0035429D"/>
    <w:rsid w:val="00354355"/>
    <w:rsid w:val="003543D4"/>
    <w:rsid w:val="0035462D"/>
    <w:rsid w:val="00354B4D"/>
    <w:rsid w:val="00354C86"/>
    <w:rsid w:val="00354F59"/>
    <w:rsid w:val="003550FB"/>
    <w:rsid w:val="00355250"/>
    <w:rsid w:val="003558BC"/>
    <w:rsid w:val="00355A98"/>
    <w:rsid w:val="00355BC6"/>
    <w:rsid w:val="00356088"/>
    <w:rsid w:val="003563B3"/>
    <w:rsid w:val="00357082"/>
    <w:rsid w:val="003571CD"/>
    <w:rsid w:val="00357261"/>
    <w:rsid w:val="00357343"/>
    <w:rsid w:val="0035743E"/>
    <w:rsid w:val="003574E6"/>
    <w:rsid w:val="0035783B"/>
    <w:rsid w:val="00360052"/>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C3"/>
    <w:rsid w:val="00362CDC"/>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763"/>
    <w:rsid w:val="00366AFB"/>
    <w:rsid w:val="00366BDE"/>
    <w:rsid w:val="00366CC2"/>
    <w:rsid w:val="003674D6"/>
    <w:rsid w:val="0036751E"/>
    <w:rsid w:val="00367DE0"/>
    <w:rsid w:val="00370241"/>
    <w:rsid w:val="00370656"/>
    <w:rsid w:val="00370753"/>
    <w:rsid w:val="00370B66"/>
    <w:rsid w:val="00370F21"/>
    <w:rsid w:val="0037109F"/>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8A8"/>
    <w:rsid w:val="00382CC1"/>
    <w:rsid w:val="0038318F"/>
    <w:rsid w:val="003831C7"/>
    <w:rsid w:val="003832B0"/>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96A"/>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34E"/>
    <w:rsid w:val="00390C4A"/>
    <w:rsid w:val="003913D3"/>
    <w:rsid w:val="00391656"/>
    <w:rsid w:val="00391778"/>
    <w:rsid w:val="00391BD3"/>
    <w:rsid w:val="00391D89"/>
    <w:rsid w:val="00392320"/>
    <w:rsid w:val="00392CDF"/>
    <w:rsid w:val="003932D3"/>
    <w:rsid w:val="00393752"/>
    <w:rsid w:val="00393D31"/>
    <w:rsid w:val="00393D56"/>
    <w:rsid w:val="00393DB8"/>
    <w:rsid w:val="00394026"/>
    <w:rsid w:val="00394282"/>
    <w:rsid w:val="00394471"/>
    <w:rsid w:val="00394AFA"/>
    <w:rsid w:val="00394FCA"/>
    <w:rsid w:val="00395155"/>
    <w:rsid w:val="003957AA"/>
    <w:rsid w:val="003958A6"/>
    <w:rsid w:val="00395AF0"/>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581"/>
    <w:rsid w:val="003A2880"/>
    <w:rsid w:val="003A2A0E"/>
    <w:rsid w:val="003A2BA8"/>
    <w:rsid w:val="003A2D9D"/>
    <w:rsid w:val="003A2DBC"/>
    <w:rsid w:val="003A3480"/>
    <w:rsid w:val="003A3494"/>
    <w:rsid w:val="003A3615"/>
    <w:rsid w:val="003A3A74"/>
    <w:rsid w:val="003A42CD"/>
    <w:rsid w:val="003A4302"/>
    <w:rsid w:val="003A5701"/>
    <w:rsid w:val="003A59A7"/>
    <w:rsid w:val="003A5AEE"/>
    <w:rsid w:val="003A5D4E"/>
    <w:rsid w:val="003A5D94"/>
    <w:rsid w:val="003A69E8"/>
    <w:rsid w:val="003A6C1A"/>
    <w:rsid w:val="003A76C8"/>
    <w:rsid w:val="003A77EF"/>
    <w:rsid w:val="003A79EA"/>
    <w:rsid w:val="003B0535"/>
    <w:rsid w:val="003B0B04"/>
    <w:rsid w:val="003B0D79"/>
    <w:rsid w:val="003B0EB8"/>
    <w:rsid w:val="003B0F90"/>
    <w:rsid w:val="003B1201"/>
    <w:rsid w:val="003B12F1"/>
    <w:rsid w:val="003B13B8"/>
    <w:rsid w:val="003B159A"/>
    <w:rsid w:val="003B16CB"/>
    <w:rsid w:val="003B1A19"/>
    <w:rsid w:val="003B1A51"/>
    <w:rsid w:val="003B1C13"/>
    <w:rsid w:val="003B281D"/>
    <w:rsid w:val="003B297A"/>
    <w:rsid w:val="003B2E10"/>
    <w:rsid w:val="003B3236"/>
    <w:rsid w:val="003B32F9"/>
    <w:rsid w:val="003B3333"/>
    <w:rsid w:val="003B35E6"/>
    <w:rsid w:val="003B3BA5"/>
    <w:rsid w:val="003B3C80"/>
    <w:rsid w:val="003B3F65"/>
    <w:rsid w:val="003B445C"/>
    <w:rsid w:val="003B4564"/>
    <w:rsid w:val="003B4775"/>
    <w:rsid w:val="003B47A0"/>
    <w:rsid w:val="003B4A92"/>
    <w:rsid w:val="003B5324"/>
    <w:rsid w:val="003B6316"/>
    <w:rsid w:val="003B657B"/>
    <w:rsid w:val="003B68BB"/>
    <w:rsid w:val="003B68FE"/>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414"/>
    <w:rsid w:val="003C2504"/>
    <w:rsid w:val="003C291A"/>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B29"/>
    <w:rsid w:val="003D071F"/>
    <w:rsid w:val="003D0E03"/>
    <w:rsid w:val="003D0F61"/>
    <w:rsid w:val="003D0F6E"/>
    <w:rsid w:val="003D114F"/>
    <w:rsid w:val="003D118A"/>
    <w:rsid w:val="003D1824"/>
    <w:rsid w:val="003D18AD"/>
    <w:rsid w:val="003D1957"/>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7B6"/>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A36"/>
    <w:rsid w:val="003E1D6A"/>
    <w:rsid w:val="003E1DA6"/>
    <w:rsid w:val="003E226A"/>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DAE"/>
    <w:rsid w:val="003E5E94"/>
    <w:rsid w:val="003E5F5D"/>
    <w:rsid w:val="003E6059"/>
    <w:rsid w:val="003E6953"/>
    <w:rsid w:val="003E6D78"/>
    <w:rsid w:val="003E6F61"/>
    <w:rsid w:val="003E713F"/>
    <w:rsid w:val="003E76A6"/>
    <w:rsid w:val="003E78D4"/>
    <w:rsid w:val="003E7913"/>
    <w:rsid w:val="003E7B2B"/>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307"/>
    <w:rsid w:val="003F2974"/>
    <w:rsid w:val="003F2BD9"/>
    <w:rsid w:val="003F2E53"/>
    <w:rsid w:val="003F2EA6"/>
    <w:rsid w:val="003F33C5"/>
    <w:rsid w:val="003F368B"/>
    <w:rsid w:val="003F38A6"/>
    <w:rsid w:val="003F3DA0"/>
    <w:rsid w:val="003F3F51"/>
    <w:rsid w:val="003F3FA6"/>
    <w:rsid w:val="003F4345"/>
    <w:rsid w:val="003F44E8"/>
    <w:rsid w:val="003F4601"/>
    <w:rsid w:val="003F55A2"/>
    <w:rsid w:val="003F5A8C"/>
    <w:rsid w:val="003F5FFE"/>
    <w:rsid w:val="003F60E2"/>
    <w:rsid w:val="003F6104"/>
    <w:rsid w:val="003F6931"/>
    <w:rsid w:val="003F7068"/>
    <w:rsid w:val="003F70C1"/>
    <w:rsid w:val="003F7236"/>
    <w:rsid w:val="003F7328"/>
    <w:rsid w:val="003F7595"/>
    <w:rsid w:val="003F78AD"/>
    <w:rsid w:val="003F7A2B"/>
    <w:rsid w:val="00400059"/>
    <w:rsid w:val="00400490"/>
    <w:rsid w:val="004008AC"/>
    <w:rsid w:val="0040096E"/>
    <w:rsid w:val="00400A81"/>
    <w:rsid w:val="00400B6A"/>
    <w:rsid w:val="00400D8F"/>
    <w:rsid w:val="00400FD7"/>
    <w:rsid w:val="00401698"/>
    <w:rsid w:val="0040198E"/>
    <w:rsid w:val="00401DAE"/>
    <w:rsid w:val="00402154"/>
    <w:rsid w:val="0040245F"/>
    <w:rsid w:val="0040269B"/>
    <w:rsid w:val="004028A5"/>
    <w:rsid w:val="004039A8"/>
    <w:rsid w:val="00403A99"/>
    <w:rsid w:val="0040471F"/>
    <w:rsid w:val="00405130"/>
    <w:rsid w:val="004053DE"/>
    <w:rsid w:val="00405495"/>
    <w:rsid w:val="0040565F"/>
    <w:rsid w:val="00405B80"/>
    <w:rsid w:val="00405E14"/>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72E"/>
    <w:rsid w:val="00411920"/>
    <w:rsid w:val="00411C2B"/>
    <w:rsid w:val="00411C38"/>
    <w:rsid w:val="00412444"/>
    <w:rsid w:val="004130DC"/>
    <w:rsid w:val="00413418"/>
    <w:rsid w:val="00413A89"/>
    <w:rsid w:val="00413BAE"/>
    <w:rsid w:val="004143F3"/>
    <w:rsid w:val="00414713"/>
    <w:rsid w:val="004148CB"/>
    <w:rsid w:val="00414A26"/>
    <w:rsid w:val="00414A36"/>
    <w:rsid w:val="00414A57"/>
    <w:rsid w:val="00414D7F"/>
    <w:rsid w:val="0041530A"/>
    <w:rsid w:val="004155DB"/>
    <w:rsid w:val="0041614D"/>
    <w:rsid w:val="0041622E"/>
    <w:rsid w:val="004165FF"/>
    <w:rsid w:val="00416A83"/>
    <w:rsid w:val="00416B79"/>
    <w:rsid w:val="00417134"/>
    <w:rsid w:val="0041714A"/>
    <w:rsid w:val="00417158"/>
    <w:rsid w:val="00417690"/>
    <w:rsid w:val="0041773F"/>
    <w:rsid w:val="004178DA"/>
    <w:rsid w:val="00420141"/>
    <w:rsid w:val="00420300"/>
    <w:rsid w:val="004209FD"/>
    <w:rsid w:val="00420BAA"/>
    <w:rsid w:val="00420C0A"/>
    <w:rsid w:val="00420C9F"/>
    <w:rsid w:val="00421120"/>
    <w:rsid w:val="00421351"/>
    <w:rsid w:val="004216C7"/>
    <w:rsid w:val="00422705"/>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845"/>
    <w:rsid w:val="0042497D"/>
    <w:rsid w:val="00424A58"/>
    <w:rsid w:val="00424C1A"/>
    <w:rsid w:val="00424CD8"/>
    <w:rsid w:val="00424E91"/>
    <w:rsid w:val="00425498"/>
    <w:rsid w:val="004255C9"/>
    <w:rsid w:val="00425A53"/>
    <w:rsid w:val="00425B34"/>
    <w:rsid w:val="00425CBF"/>
    <w:rsid w:val="00425E6C"/>
    <w:rsid w:val="00426557"/>
    <w:rsid w:val="0042656A"/>
    <w:rsid w:val="00426811"/>
    <w:rsid w:val="00426BE7"/>
    <w:rsid w:val="00426D97"/>
    <w:rsid w:val="00426DB1"/>
    <w:rsid w:val="0042708A"/>
    <w:rsid w:val="00427153"/>
    <w:rsid w:val="00427382"/>
    <w:rsid w:val="0042750C"/>
    <w:rsid w:val="00427530"/>
    <w:rsid w:val="00430179"/>
    <w:rsid w:val="004304DD"/>
    <w:rsid w:val="00430562"/>
    <w:rsid w:val="00430AF6"/>
    <w:rsid w:val="00430C52"/>
    <w:rsid w:val="00430FC8"/>
    <w:rsid w:val="00431488"/>
    <w:rsid w:val="004314B0"/>
    <w:rsid w:val="004314B3"/>
    <w:rsid w:val="0043189F"/>
    <w:rsid w:val="004318B0"/>
    <w:rsid w:val="004318D5"/>
    <w:rsid w:val="0043230F"/>
    <w:rsid w:val="0043261F"/>
    <w:rsid w:val="00432C5F"/>
    <w:rsid w:val="00432D09"/>
    <w:rsid w:val="00432ECC"/>
    <w:rsid w:val="004334A1"/>
    <w:rsid w:val="0043353F"/>
    <w:rsid w:val="00433752"/>
    <w:rsid w:val="00433C77"/>
    <w:rsid w:val="00433D34"/>
    <w:rsid w:val="00434A8E"/>
    <w:rsid w:val="00434F83"/>
    <w:rsid w:val="004350EA"/>
    <w:rsid w:val="004354DD"/>
    <w:rsid w:val="00435653"/>
    <w:rsid w:val="004360DE"/>
    <w:rsid w:val="00436693"/>
    <w:rsid w:val="004369CB"/>
    <w:rsid w:val="00436AEE"/>
    <w:rsid w:val="00436E0F"/>
    <w:rsid w:val="00436F5E"/>
    <w:rsid w:val="0043708C"/>
    <w:rsid w:val="004370CD"/>
    <w:rsid w:val="00437470"/>
    <w:rsid w:val="0044007B"/>
    <w:rsid w:val="004401A4"/>
    <w:rsid w:val="004404AC"/>
    <w:rsid w:val="00440517"/>
    <w:rsid w:val="00440772"/>
    <w:rsid w:val="00440C34"/>
    <w:rsid w:val="00440CF2"/>
    <w:rsid w:val="00440EE8"/>
    <w:rsid w:val="004416CD"/>
    <w:rsid w:val="0044194E"/>
    <w:rsid w:val="00441A51"/>
    <w:rsid w:val="00441A69"/>
    <w:rsid w:val="0044216D"/>
    <w:rsid w:val="00442498"/>
    <w:rsid w:val="0044265B"/>
    <w:rsid w:val="004428C9"/>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025"/>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65B"/>
    <w:rsid w:val="00453805"/>
    <w:rsid w:val="00453806"/>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8AA"/>
    <w:rsid w:val="00461AAD"/>
    <w:rsid w:val="0046275D"/>
    <w:rsid w:val="00462FC2"/>
    <w:rsid w:val="00463575"/>
    <w:rsid w:val="0046366C"/>
    <w:rsid w:val="00464090"/>
    <w:rsid w:val="00464863"/>
    <w:rsid w:val="0046497D"/>
    <w:rsid w:val="00464BB3"/>
    <w:rsid w:val="00465CAC"/>
    <w:rsid w:val="00465F2B"/>
    <w:rsid w:val="004660EE"/>
    <w:rsid w:val="004666C8"/>
    <w:rsid w:val="00466829"/>
    <w:rsid w:val="00466B2E"/>
    <w:rsid w:val="004677FE"/>
    <w:rsid w:val="00467DB0"/>
    <w:rsid w:val="00467DF0"/>
    <w:rsid w:val="0047061C"/>
    <w:rsid w:val="00470752"/>
    <w:rsid w:val="00470755"/>
    <w:rsid w:val="00470836"/>
    <w:rsid w:val="00471512"/>
    <w:rsid w:val="004717B3"/>
    <w:rsid w:val="00472211"/>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C59"/>
    <w:rsid w:val="00475E33"/>
    <w:rsid w:val="0047633D"/>
    <w:rsid w:val="0047642A"/>
    <w:rsid w:val="00476CBA"/>
    <w:rsid w:val="00476E60"/>
    <w:rsid w:val="00477595"/>
    <w:rsid w:val="004776A6"/>
    <w:rsid w:val="00477803"/>
    <w:rsid w:val="004804E1"/>
    <w:rsid w:val="00480718"/>
    <w:rsid w:val="00480B3B"/>
    <w:rsid w:val="00480CE4"/>
    <w:rsid w:val="00480E01"/>
    <w:rsid w:val="00480E28"/>
    <w:rsid w:val="00481215"/>
    <w:rsid w:val="004815DE"/>
    <w:rsid w:val="0048193F"/>
    <w:rsid w:val="00481F6C"/>
    <w:rsid w:val="00481F81"/>
    <w:rsid w:val="00482312"/>
    <w:rsid w:val="00482A54"/>
    <w:rsid w:val="00482CE2"/>
    <w:rsid w:val="00482E7C"/>
    <w:rsid w:val="00483509"/>
    <w:rsid w:val="0048355E"/>
    <w:rsid w:val="004836C0"/>
    <w:rsid w:val="004837FA"/>
    <w:rsid w:val="00484037"/>
    <w:rsid w:val="004843C7"/>
    <w:rsid w:val="004846B3"/>
    <w:rsid w:val="004846F4"/>
    <w:rsid w:val="00485068"/>
    <w:rsid w:val="004851DA"/>
    <w:rsid w:val="00485C29"/>
    <w:rsid w:val="00485C98"/>
    <w:rsid w:val="00485D09"/>
    <w:rsid w:val="00485E70"/>
    <w:rsid w:val="00485FD7"/>
    <w:rsid w:val="004861A8"/>
    <w:rsid w:val="004861FC"/>
    <w:rsid w:val="00486327"/>
    <w:rsid w:val="00486489"/>
    <w:rsid w:val="004864A7"/>
    <w:rsid w:val="004865AE"/>
    <w:rsid w:val="00486912"/>
    <w:rsid w:val="0048695E"/>
    <w:rsid w:val="00486D19"/>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EF7"/>
    <w:rsid w:val="00494F73"/>
    <w:rsid w:val="00495535"/>
    <w:rsid w:val="00495594"/>
    <w:rsid w:val="00495ABE"/>
    <w:rsid w:val="00495C95"/>
    <w:rsid w:val="00495E8D"/>
    <w:rsid w:val="00495EC2"/>
    <w:rsid w:val="0049636A"/>
    <w:rsid w:val="00496755"/>
    <w:rsid w:val="00496B55"/>
    <w:rsid w:val="00496BCB"/>
    <w:rsid w:val="00496C82"/>
    <w:rsid w:val="00496E16"/>
    <w:rsid w:val="00497059"/>
    <w:rsid w:val="00497492"/>
    <w:rsid w:val="00497569"/>
    <w:rsid w:val="00497F88"/>
    <w:rsid w:val="004A0238"/>
    <w:rsid w:val="004A05C2"/>
    <w:rsid w:val="004A0EC3"/>
    <w:rsid w:val="004A119B"/>
    <w:rsid w:val="004A2625"/>
    <w:rsid w:val="004A28E1"/>
    <w:rsid w:val="004A2CB1"/>
    <w:rsid w:val="004A3655"/>
    <w:rsid w:val="004A3C4A"/>
    <w:rsid w:val="004A3E8E"/>
    <w:rsid w:val="004A40AB"/>
    <w:rsid w:val="004A417E"/>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60D"/>
    <w:rsid w:val="004A76DE"/>
    <w:rsid w:val="004A76EE"/>
    <w:rsid w:val="004A772D"/>
    <w:rsid w:val="004A773C"/>
    <w:rsid w:val="004A77CA"/>
    <w:rsid w:val="004B0051"/>
    <w:rsid w:val="004B0132"/>
    <w:rsid w:val="004B0634"/>
    <w:rsid w:val="004B0D5F"/>
    <w:rsid w:val="004B0FA9"/>
    <w:rsid w:val="004B165F"/>
    <w:rsid w:val="004B17B8"/>
    <w:rsid w:val="004B2137"/>
    <w:rsid w:val="004B23AF"/>
    <w:rsid w:val="004B278A"/>
    <w:rsid w:val="004B29F4"/>
    <w:rsid w:val="004B2C7F"/>
    <w:rsid w:val="004B3028"/>
    <w:rsid w:val="004B33A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AED"/>
    <w:rsid w:val="004B6C1B"/>
    <w:rsid w:val="004B6CCA"/>
    <w:rsid w:val="004B71F4"/>
    <w:rsid w:val="004B7237"/>
    <w:rsid w:val="004B73A1"/>
    <w:rsid w:val="004B742D"/>
    <w:rsid w:val="004B7454"/>
    <w:rsid w:val="004B74B3"/>
    <w:rsid w:val="004B75B7"/>
    <w:rsid w:val="004B78F5"/>
    <w:rsid w:val="004B799B"/>
    <w:rsid w:val="004B79CD"/>
    <w:rsid w:val="004B7FC4"/>
    <w:rsid w:val="004C062D"/>
    <w:rsid w:val="004C0AE1"/>
    <w:rsid w:val="004C1163"/>
    <w:rsid w:val="004C1C90"/>
    <w:rsid w:val="004C1D25"/>
    <w:rsid w:val="004C1F1F"/>
    <w:rsid w:val="004C27A0"/>
    <w:rsid w:val="004C2A7F"/>
    <w:rsid w:val="004C2BB6"/>
    <w:rsid w:val="004C3142"/>
    <w:rsid w:val="004C32FD"/>
    <w:rsid w:val="004C34C2"/>
    <w:rsid w:val="004C37DB"/>
    <w:rsid w:val="004C400D"/>
    <w:rsid w:val="004C402F"/>
    <w:rsid w:val="004C4260"/>
    <w:rsid w:val="004C45F4"/>
    <w:rsid w:val="004C4837"/>
    <w:rsid w:val="004C4F0A"/>
    <w:rsid w:val="004C4F88"/>
    <w:rsid w:val="004C5035"/>
    <w:rsid w:val="004C50BC"/>
    <w:rsid w:val="004C51AF"/>
    <w:rsid w:val="004C5CEF"/>
    <w:rsid w:val="004C6627"/>
    <w:rsid w:val="004C6B12"/>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0E"/>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711"/>
    <w:rsid w:val="004D6A32"/>
    <w:rsid w:val="004D6D72"/>
    <w:rsid w:val="004D73E4"/>
    <w:rsid w:val="004D7774"/>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6E6"/>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DAF"/>
    <w:rsid w:val="004E7DC2"/>
    <w:rsid w:val="004E7E0A"/>
    <w:rsid w:val="004F0634"/>
    <w:rsid w:val="004F07B4"/>
    <w:rsid w:val="004F087A"/>
    <w:rsid w:val="004F0F11"/>
    <w:rsid w:val="004F14C0"/>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1A2"/>
    <w:rsid w:val="00506277"/>
    <w:rsid w:val="00506521"/>
    <w:rsid w:val="00506937"/>
    <w:rsid w:val="00506CA2"/>
    <w:rsid w:val="00506DAC"/>
    <w:rsid w:val="0050711C"/>
    <w:rsid w:val="005104B0"/>
    <w:rsid w:val="00510F40"/>
    <w:rsid w:val="0051102B"/>
    <w:rsid w:val="00511047"/>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17BAC"/>
    <w:rsid w:val="005202F9"/>
    <w:rsid w:val="00520E37"/>
    <w:rsid w:val="0052178C"/>
    <w:rsid w:val="00521795"/>
    <w:rsid w:val="00521B34"/>
    <w:rsid w:val="00521BAA"/>
    <w:rsid w:val="00521BB2"/>
    <w:rsid w:val="00521DF3"/>
    <w:rsid w:val="00521E39"/>
    <w:rsid w:val="00521FFF"/>
    <w:rsid w:val="005220C9"/>
    <w:rsid w:val="0052237C"/>
    <w:rsid w:val="00522428"/>
    <w:rsid w:val="00522FA4"/>
    <w:rsid w:val="00523700"/>
    <w:rsid w:val="00523792"/>
    <w:rsid w:val="00523D7C"/>
    <w:rsid w:val="00523E98"/>
    <w:rsid w:val="00523F34"/>
    <w:rsid w:val="005241ED"/>
    <w:rsid w:val="0052427F"/>
    <w:rsid w:val="0052494B"/>
    <w:rsid w:val="00524FA3"/>
    <w:rsid w:val="00524FF1"/>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B18"/>
    <w:rsid w:val="00532F41"/>
    <w:rsid w:val="00532FAF"/>
    <w:rsid w:val="00532FD4"/>
    <w:rsid w:val="00533204"/>
    <w:rsid w:val="005337F6"/>
    <w:rsid w:val="00533821"/>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575"/>
    <w:rsid w:val="005376A0"/>
    <w:rsid w:val="00537791"/>
    <w:rsid w:val="005379E3"/>
    <w:rsid w:val="00537B5D"/>
    <w:rsid w:val="00537C02"/>
    <w:rsid w:val="00537C39"/>
    <w:rsid w:val="00537DCA"/>
    <w:rsid w:val="00537EE5"/>
    <w:rsid w:val="005408FF"/>
    <w:rsid w:val="00540941"/>
    <w:rsid w:val="00541138"/>
    <w:rsid w:val="00541175"/>
    <w:rsid w:val="00541679"/>
    <w:rsid w:val="00541FAF"/>
    <w:rsid w:val="0054202C"/>
    <w:rsid w:val="00542042"/>
    <w:rsid w:val="005424C4"/>
    <w:rsid w:val="0054270E"/>
    <w:rsid w:val="00542899"/>
    <w:rsid w:val="00542A57"/>
    <w:rsid w:val="00542B55"/>
    <w:rsid w:val="00542C97"/>
    <w:rsid w:val="00542D12"/>
    <w:rsid w:val="00542FA5"/>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452"/>
    <w:rsid w:val="00545D0D"/>
    <w:rsid w:val="00545D6A"/>
    <w:rsid w:val="00546068"/>
    <w:rsid w:val="00546243"/>
    <w:rsid w:val="00546434"/>
    <w:rsid w:val="00546521"/>
    <w:rsid w:val="005467D1"/>
    <w:rsid w:val="005468AB"/>
    <w:rsid w:val="00546A15"/>
    <w:rsid w:val="00546B26"/>
    <w:rsid w:val="00546C58"/>
    <w:rsid w:val="00546DB3"/>
    <w:rsid w:val="00547111"/>
    <w:rsid w:val="00547599"/>
    <w:rsid w:val="005478BE"/>
    <w:rsid w:val="005500DB"/>
    <w:rsid w:val="00550202"/>
    <w:rsid w:val="00550625"/>
    <w:rsid w:val="00550677"/>
    <w:rsid w:val="00550975"/>
    <w:rsid w:val="00550A88"/>
    <w:rsid w:val="00550ABA"/>
    <w:rsid w:val="00550DF2"/>
    <w:rsid w:val="00550F20"/>
    <w:rsid w:val="005518FA"/>
    <w:rsid w:val="00551BB2"/>
    <w:rsid w:val="00551D21"/>
    <w:rsid w:val="00551EA4"/>
    <w:rsid w:val="00551FB2"/>
    <w:rsid w:val="00552190"/>
    <w:rsid w:val="005521A9"/>
    <w:rsid w:val="005521FB"/>
    <w:rsid w:val="0055268C"/>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485"/>
    <w:rsid w:val="0055660D"/>
    <w:rsid w:val="00556619"/>
    <w:rsid w:val="005567F2"/>
    <w:rsid w:val="0055685D"/>
    <w:rsid w:val="00556B51"/>
    <w:rsid w:val="00556BEF"/>
    <w:rsid w:val="00556F12"/>
    <w:rsid w:val="00557148"/>
    <w:rsid w:val="00557171"/>
    <w:rsid w:val="005578B8"/>
    <w:rsid w:val="00557BB7"/>
    <w:rsid w:val="00557C49"/>
    <w:rsid w:val="0056095E"/>
    <w:rsid w:val="00560F98"/>
    <w:rsid w:val="005610CE"/>
    <w:rsid w:val="005611F8"/>
    <w:rsid w:val="0056184F"/>
    <w:rsid w:val="005619BE"/>
    <w:rsid w:val="00561AA1"/>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B3"/>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7C8"/>
    <w:rsid w:val="00573C01"/>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5FB"/>
    <w:rsid w:val="005778E2"/>
    <w:rsid w:val="00577980"/>
    <w:rsid w:val="00577B7D"/>
    <w:rsid w:val="00577DED"/>
    <w:rsid w:val="00580A72"/>
    <w:rsid w:val="00580EEB"/>
    <w:rsid w:val="00580FEC"/>
    <w:rsid w:val="0058107D"/>
    <w:rsid w:val="0058165C"/>
    <w:rsid w:val="00581A95"/>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2D8D"/>
    <w:rsid w:val="00593172"/>
    <w:rsid w:val="0059348D"/>
    <w:rsid w:val="005937CA"/>
    <w:rsid w:val="00593B8B"/>
    <w:rsid w:val="00594006"/>
    <w:rsid w:val="00594209"/>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208"/>
    <w:rsid w:val="00597317"/>
    <w:rsid w:val="005975C3"/>
    <w:rsid w:val="00597A3E"/>
    <w:rsid w:val="00597F58"/>
    <w:rsid w:val="005A0340"/>
    <w:rsid w:val="005A0446"/>
    <w:rsid w:val="005A0778"/>
    <w:rsid w:val="005A0C82"/>
    <w:rsid w:val="005A0DA3"/>
    <w:rsid w:val="005A1135"/>
    <w:rsid w:val="005A13FA"/>
    <w:rsid w:val="005A14E9"/>
    <w:rsid w:val="005A157F"/>
    <w:rsid w:val="005A1584"/>
    <w:rsid w:val="005A1880"/>
    <w:rsid w:val="005A1B5F"/>
    <w:rsid w:val="005A20E4"/>
    <w:rsid w:val="005A294A"/>
    <w:rsid w:val="005A2FB5"/>
    <w:rsid w:val="005A3024"/>
    <w:rsid w:val="005A341B"/>
    <w:rsid w:val="005A360C"/>
    <w:rsid w:val="005A365E"/>
    <w:rsid w:val="005A3F46"/>
    <w:rsid w:val="005A47BE"/>
    <w:rsid w:val="005A4839"/>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2FD"/>
    <w:rsid w:val="005A7456"/>
    <w:rsid w:val="005A7475"/>
    <w:rsid w:val="005A75F1"/>
    <w:rsid w:val="005A76F6"/>
    <w:rsid w:val="005A774D"/>
    <w:rsid w:val="005A7804"/>
    <w:rsid w:val="005A7CAB"/>
    <w:rsid w:val="005A7E0F"/>
    <w:rsid w:val="005B029F"/>
    <w:rsid w:val="005B031D"/>
    <w:rsid w:val="005B071C"/>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BF4"/>
    <w:rsid w:val="005B6C6E"/>
    <w:rsid w:val="005B6EB6"/>
    <w:rsid w:val="005B74D1"/>
    <w:rsid w:val="005B75F2"/>
    <w:rsid w:val="005B7637"/>
    <w:rsid w:val="005B765C"/>
    <w:rsid w:val="005B79D1"/>
    <w:rsid w:val="005B7A33"/>
    <w:rsid w:val="005C0244"/>
    <w:rsid w:val="005C1093"/>
    <w:rsid w:val="005C13E2"/>
    <w:rsid w:val="005C1535"/>
    <w:rsid w:val="005C1AA2"/>
    <w:rsid w:val="005C200F"/>
    <w:rsid w:val="005C21BD"/>
    <w:rsid w:val="005C2BB4"/>
    <w:rsid w:val="005C2CAA"/>
    <w:rsid w:val="005C3527"/>
    <w:rsid w:val="005C3DEF"/>
    <w:rsid w:val="005C454E"/>
    <w:rsid w:val="005C4BA4"/>
    <w:rsid w:val="005C4C47"/>
    <w:rsid w:val="005C4E31"/>
    <w:rsid w:val="005C5064"/>
    <w:rsid w:val="005C5124"/>
    <w:rsid w:val="005C5169"/>
    <w:rsid w:val="005C583A"/>
    <w:rsid w:val="005C5A10"/>
    <w:rsid w:val="005C5B27"/>
    <w:rsid w:val="005C61DE"/>
    <w:rsid w:val="005C63B9"/>
    <w:rsid w:val="005C650E"/>
    <w:rsid w:val="005C6528"/>
    <w:rsid w:val="005C6552"/>
    <w:rsid w:val="005C6625"/>
    <w:rsid w:val="005C6DB2"/>
    <w:rsid w:val="005C6DCB"/>
    <w:rsid w:val="005C6E0D"/>
    <w:rsid w:val="005C6E78"/>
    <w:rsid w:val="005C7414"/>
    <w:rsid w:val="005C7532"/>
    <w:rsid w:val="005C758E"/>
    <w:rsid w:val="005C760B"/>
    <w:rsid w:val="005C792C"/>
    <w:rsid w:val="005D026A"/>
    <w:rsid w:val="005D04EE"/>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E01"/>
    <w:rsid w:val="005D2EFE"/>
    <w:rsid w:val="005D334D"/>
    <w:rsid w:val="005D376B"/>
    <w:rsid w:val="005D3C7B"/>
    <w:rsid w:val="005D3E72"/>
    <w:rsid w:val="005D40BE"/>
    <w:rsid w:val="005D40F2"/>
    <w:rsid w:val="005D430D"/>
    <w:rsid w:val="005D44A8"/>
    <w:rsid w:val="005D47E9"/>
    <w:rsid w:val="005D4ADF"/>
    <w:rsid w:val="005D4E24"/>
    <w:rsid w:val="005D54FC"/>
    <w:rsid w:val="005D6159"/>
    <w:rsid w:val="005D62AF"/>
    <w:rsid w:val="005D63DF"/>
    <w:rsid w:val="005D675A"/>
    <w:rsid w:val="005D697C"/>
    <w:rsid w:val="005D6B48"/>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92"/>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E7DC5"/>
    <w:rsid w:val="005E7F23"/>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011"/>
    <w:rsid w:val="005F410B"/>
    <w:rsid w:val="005F4180"/>
    <w:rsid w:val="005F41A9"/>
    <w:rsid w:val="005F47D3"/>
    <w:rsid w:val="005F47EF"/>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6AAD"/>
    <w:rsid w:val="005F6BFA"/>
    <w:rsid w:val="005F70EE"/>
    <w:rsid w:val="005F7664"/>
    <w:rsid w:val="005F79E9"/>
    <w:rsid w:val="005F7FB4"/>
    <w:rsid w:val="0060077C"/>
    <w:rsid w:val="006007B8"/>
    <w:rsid w:val="00600B95"/>
    <w:rsid w:val="00600D0C"/>
    <w:rsid w:val="00600DD5"/>
    <w:rsid w:val="00600E18"/>
    <w:rsid w:val="00601248"/>
    <w:rsid w:val="00601321"/>
    <w:rsid w:val="00601344"/>
    <w:rsid w:val="006013B9"/>
    <w:rsid w:val="006014D7"/>
    <w:rsid w:val="0060194C"/>
    <w:rsid w:val="00601E0E"/>
    <w:rsid w:val="00601F43"/>
    <w:rsid w:val="0060200E"/>
    <w:rsid w:val="006021E9"/>
    <w:rsid w:val="006026A7"/>
    <w:rsid w:val="006026F1"/>
    <w:rsid w:val="0060286B"/>
    <w:rsid w:val="00602975"/>
    <w:rsid w:val="00602A22"/>
    <w:rsid w:val="00603019"/>
    <w:rsid w:val="00603168"/>
    <w:rsid w:val="0060325B"/>
    <w:rsid w:val="006032F0"/>
    <w:rsid w:val="006036F8"/>
    <w:rsid w:val="006038E4"/>
    <w:rsid w:val="006039BF"/>
    <w:rsid w:val="00603E80"/>
    <w:rsid w:val="0060408F"/>
    <w:rsid w:val="00604670"/>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100BB"/>
    <w:rsid w:val="00610AE0"/>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B8"/>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3EB"/>
    <w:rsid w:val="006235A1"/>
    <w:rsid w:val="006239B0"/>
    <w:rsid w:val="00623A24"/>
    <w:rsid w:val="00623A63"/>
    <w:rsid w:val="00623DA9"/>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C77"/>
    <w:rsid w:val="00627E02"/>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287"/>
    <w:rsid w:val="006336D6"/>
    <w:rsid w:val="00633802"/>
    <w:rsid w:val="00633A2B"/>
    <w:rsid w:val="00633AA9"/>
    <w:rsid w:val="00633DBB"/>
    <w:rsid w:val="0063426B"/>
    <w:rsid w:val="0063426C"/>
    <w:rsid w:val="00634414"/>
    <w:rsid w:val="00634867"/>
    <w:rsid w:val="00634981"/>
    <w:rsid w:val="00634C4A"/>
    <w:rsid w:val="00634EDB"/>
    <w:rsid w:val="00635489"/>
    <w:rsid w:val="00635B3E"/>
    <w:rsid w:val="0063657C"/>
    <w:rsid w:val="0063695E"/>
    <w:rsid w:val="00636E10"/>
    <w:rsid w:val="00636EF5"/>
    <w:rsid w:val="00636FF1"/>
    <w:rsid w:val="00637260"/>
    <w:rsid w:val="006375AC"/>
    <w:rsid w:val="0063790B"/>
    <w:rsid w:val="00637B51"/>
    <w:rsid w:val="00637CE7"/>
    <w:rsid w:val="006402C6"/>
    <w:rsid w:val="00640386"/>
    <w:rsid w:val="0064055B"/>
    <w:rsid w:val="006406DD"/>
    <w:rsid w:val="0064098F"/>
    <w:rsid w:val="00640DF1"/>
    <w:rsid w:val="00641419"/>
    <w:rsid w:val="006415A4"/>
    <w:rsid w:val="0064192E"/>
    <w:rsid w:val="00641A9A"/>
    <w:rsid w:val="00641AF8"/>
    <w:rsid w:val="00641D06"/>
    <w:rsid w:val="00641E72"/>
    <w:rsid w:val="0064218B"/>
    <w:rsid w:val="0064233D"/>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AC2"/>
    <w:rsid w:val="00647E96"/>
    <w:rsid w:val="006508B8"/>
    <w:rsid w:val="006509C0"/>
    <w:rsid w:val="00650A04"/>
    <w:rsid w:val="00650F4C"/>
    <w:rsid w:val="00651191"/>
    <w:rsid w:val="006511A2"/>
    <w:rsid w:val="00651368"/>
    <w:rsid w:val="00651560"/>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2DB"/>
    <w:rsid w:val="006553FB"/>
    <w:rsid w:val="00655B5E"/>
    <w:rsid w:val="00656134"/>
    <w:rsid w:val="006562C0"/>
    <w:rsid w:val="00656BB9"/>
    <w:rsid w:val="00656F4B"/>
    <w:rsid w:val="00657040"/>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30E"/>
    <w:rsid w:val="006637BB"/>
    <w:rsid w:val="00663A6F"/>
    <w:rsid w:val="00663C05"/>
    <w:rsid w:val="0066440E"/>
    <w:rsid w:val="00664F78"/>
    <w:rsid w:val="0066550C"/>
    <w:rsid w:val="006656C1"/>
    <w:rsid w:val="00665790"/>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091D"/>
    <w:rsid w:val="00671041"/>
    <w:rsid w:val="006712EC"/>
    <w:rsid w:val="00671579"/>
    <w:rsid w:val="006715D6"/>
    <w:rsid w:val="006717DA"/>
    <w:rsid w:val="00672473"/>
    <w:rsid w:val="0067275B"/>
    <w:rsid w:val="00672B6C"/>
    <w:rsid w:val="00672BA4"/>
    <w:rsid w:val="00672CD8"/>
    <w:rsid w:val="00672D73"/>
    <w:rsid w:val="00672D8F"/>
    <w:rsid w:val="006733C4"/>
    <w:rsid w:val="006733FE"/>
    <w:rsid w:val="00673430"/>
    <w:rsid w:val="006736A8"/>
    <w:rsid w:val="0067370F"/>
    <w:rsid w:val="006738BD"/>
    <w:rsid w:val="006739E8"/>
    <w:rsid w:val="00673BED"/>
    <w:rsid w:val="00674808"/>
    <w:rsid w:val="006749B5"/>
    <w:rsid w:val="00674B4B"/>
    <w:rsid w:val="00674E9C"/>
    <w:rsid w:val="00674FA3"/>
    <w:rsid w:val="0067544C"/>
    <w:rsid w:val="0067582E"/>
    <w:rsid w:val="0067626C"/>
    <w:rsid w:val="00676B2E"/>
    <w:rsid w:val="00676E71"/>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1E30"/>
    <w:rsid w:val="006823E8"/>
    <w:rsid w:val="006823ED"/>
    <w:rsid w:val="006826F6"/>
    <w:rsid w:val="00682F1B"/>
    <w:rsid w:val="006836D4"/>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3E8D"/>
    <w:rsid w:val="006940E8"/>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78C"/>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342"/>
    <w:rsid w:val="006A7498"/>
    <w:rsid w:val="006A768E"/>
    <w:rsid w:val="006A7824"/>
    <w:rsid w:val="006A7B22"/>
    <w:rsid w:val="006A7B8E"/>
    <w:rsid w:val="006A7BF6"/>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DF2"/>
    <w:rsid w:val="006B40B7"/>
    <w:rsid w:val="006B460E"/>
    <w:rsid w:val="006B46FB"/>
    <w:rsid w:val="006B5099"/>
    <w:rsid w:val="006B50A6"/>
    <w:rsid w:val="006B51C9"/>
    <w:rsid w:val="006B559A"/>
    <w:rsid w:val="006B56EB"/>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044"/>
    <w:rsid w:val="006C0381"/>
    <w:rsid w:val="006C062B"/>
    <w:rsid w:val="006C09B4"/>
    <w:rsid w:val="006C0D81"/>
    <w:rsid w:val="006C1079"/>
    <w:rsid w:val="006C12BE"/>
    <w:rsid w:val="006C1F5E"/>
    <w:rsid w:val="006C2372"/>
    <w:rsid w:val="006C302A"/>
    <w:rsid w:val="006C3236"/>
    <w:rsid w:val="006C332A"/>
    <w:rsid w:val="006C3439"/>
    <w:rsid w:val="006C3863"/>
    <w:rsid w:val="006C3B3A"/>
    <w:rsid w:val="006C3B4F"/>
    <w:rsid w:val="006C3B86"/>
    <w:rsid w:val="006C3C57"/>
    <w:rsid w:val="006C3E81"/>
    <w:rsid w:val="006C4090"/>
    <w:rsid w:val="006C453B"/>
    <w:rsid w:val="006C4541"/>
    <w:rsid w:val="006C48AD"/>
    <w:rsid w:val="006C4F1D"/>
    <w:rsid w:val="006C501F"/>
    <w:rsid w:val="006C51F9"/>
    <w:rsid w:val="006C580E"/>
    <w:rsid w:val="006C5B3C"/>
    <w:rsid w:val="006C6189"/>
    <w:rsid w:val="006C62FA"/>
    <w:rsid w:val="006C6721"/>
    <w:rsid w:val="006C69F1"/>
    <w:rsid w:val="006C7164"/>
    <w:rsid w:val="006C74E4"/>
    <w:rsid w:val="006C7750"/>
    <w:rsid w:val="006C79A6"/>
    <w:rsid w:val="006D0724"/>
    <w:rsid w:val="006D07C4"/>
    <w:rsid w:val="006D0D47"/>
    <w:rsid w:val="006D0EED"/>
    <w:rsid w:val="006D1661"/>
    <w:rsid w:val="006D16D6"/>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050"/>
    <w:rsid w:val="006D63CD"/>
    <w:rsid w:val="006D6DC6"/>
    <w:rsid w:val="006D74B9"/>
    <w:rsid w:val="006D778E"/>
    <w:rsid w:val="006D7B92"/>
    <w:rsid w:val="006D7EA7"/>
    <w:rsid w:val="006D7F77"/>
    <w:rsid w:val="006E03FA"/>
    <w:rsid w:val="006E0607"/>
    <w:rsid w:val="006E0A11"/>
    <w:rsid w:val="006E0D1A"/>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88C"/>
    <w:rsid w:val="006E4DE4"/>
    <w:rsid w:val="006E56E1"/>
    <w:rsid w:val="006E57C8"/>
    <w:rsid w:val="006E5956"/>
    <w:rsid w:val="006E59F3"/>
    <w:rsid w:val="006E5C0F"/>
    <w:rsid w:val="006E5CDC"/>
    <w:rsid w:val="006E5EB2"/>
    <w:rsid w:val="006E5ED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BBA"/>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68C"/>
    <w:rsid w:val="007028CE"/>
    <w:rsid w:val="00702C81"/>
    <w:rsid w:val="00703205"/>
    <w:rsid w:val="00703246"/>
    <w:rsid w:val="007032CD"/>
    <w:rsid w:val="0070354C"/>
    <w:rsid w:val="007037D4"/>
    <w:rsid w:val="00703F3B"/>
    <w:rsid w:val="00704400"/>
    <w:rsid w:val="007045CE"/>
    <w:rsid w:val="00704647"/>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92B"/>
    <w:rsid w:val="00715BB8"/>
    <w:rsid w:val="00715E3D"/>
    <w:rsid w:val="007164C6"/>
    <w:rsid w:val="00716566"/>
    <w:rsid w:val="0071669F"/>
    <w:rsid w:val="0071679A"/>
    <w:rsid w:val="00716A2D"/>
    <w:rsid w:val="00716A51"/>
    <w:rsid w:val="00716D1D"/>
    <w:rsid w:val="00716E51"/>
    <w:rsid w:val="00716F8B"/>
    <w:rsid w:val="007171E1"/>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3C"/>
    <w:rsid w:val="00722AC8"/>
    <w:rsid w:val="0072363E"/>
    <w:rsid w:val="0072394C"/>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7AA"/>
    <w:rsid w:val="00732963"/>
    <w:rsid w:val="00732B97"/>
    <w:rsid w:val="00732D6E"/>
    <w:rsid w:val="00732FC2"/>
    <w:rsid w:val="00733113"/>
    <w:rsid w:val="0073337D"/>
    <w:rsid w:val="007334BD"/>
    <w:rsid w:val="007334DB"/>
    <w:rsid w:val="0073364C"/>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0A"/>
    <w:rsid w:val="00737AD3"/>
    <w:rsid w:val="00737E9B"/>
    <w:rsid w:val="00737F95"/>
    <w:rsid w:val="00737FF8"/>
    <w:rsid w:val="00740166"/>
    <w:rsid w:val="0074055C"/>
    <w:rsid w:val="00740BCD"/>
    <w:rsid w:val="00740D03"/>
    <w:rsid w:val="00740DA8"/>
    <w:rsid w:val="00740FDE"/>
    <w:rsid w:val="007412E0"/>
    <w:rsid w:val="00741A91"/>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AC6"/>
    <w:rsid w:val="00746BFF"/>
    <w:rsid w:val="00746EED"/>
    <w:rsid w:val="00747205"/>
    <w:rsid w:val="00747865"/>
    <w:rsid w:val="007478FB"/>
    <w:rsid w:val="00747D55"/>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F82"/>
    <w:rsid w:val="00754543"/>
    <w:rsid w:val="00754665"/>
    <w:rsid w:val="00755060"/>
    <w:rsid w:val="00755873"/>
    <w:rsid w:val="00755A94"/>
    <w:rsid w:val="00755D75"/>
    <w:rsid w:val="00755DF4"/>
    <w:rsid w:val="00755EA8"/>
    <w:rsid w:val="007561EC"/>
    <w:rsid w:val="0075693F"/>
    <w:rsid w:val="00756D91"/>
    <w:rsid w:val="00756E01"/>
    <w:rsid w:val="00756F95"/>
    <w:rsid w:val="00757044"/>
    <w:rsid w:val="00757334"/>
    <w:rsid w:val="00757350"/>
    <w:rsid w:val="007602DA"/>
    <w:rsid w:val="0076032C"/>
    <w:rsid w:val="007603A2"/>
    <w:rsid w:val="00760504"/>
    <w:rsid w:val="007607FC"/>
    <w:rsid w:val="0076085E"/>
    <w:rsid w:val="00760B3C"/>
    <w:rsid w:val="00760D40"/>
    <w:rsid w:val="00760D8E"/>
    <w:rsid w:val="00760DC7"/>
    <w:rsid w:val="00761735"/>
    <w:rsid w:val="00761740"/>
    <w:rsid w:val="00761758"/>
    <w:rsid w:val="00761BB7"/>
    <w:rsid w:val="0076239F"/>
    <w:rsid w:val="0076244A"/>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8B6"/>
    <w:rsid w:val="00772CF9"/>
    <w:rsid w:val="00772E2E"/>
    <w:rsid w:val="0077324F"/>
    <w:rsid w:val="00773424"/>
    <w:rsid w:val="00773775"/>
    <w:rsid w:val="00773B3F"/>
    <w:rsid w:val="007743E7"/>
    <w:rsid w:val="0077453B"/>
    <w:rsid w:val="00774846"/>
    <w:rsid w:val="00774A99"/>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B2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52E"/>
    <w:rsid w:val="007849CF"/>
    <w:rsid w:val="00784AA2"/>
    <w:rsid w:val="00784D03"/>
    <w:rsid w:val="00785081"/>
    <w:rsid w:val="0078533B"/>
    <w:rsid w:val="007854B9"/>
    <w:rsid w:val="007854F8"/>
    <w:rsid w:val="00785EDE"/>
    <w:rsid w:val="00785F2B"/>
    <w:rsid w:val="00785F3C"/>
    <w:rsid w:val="00787577"/>
    <w:rsid w:val="00787744"/>
    <w:rsid w:val="007879FF"/>
    <w:rsid w:val="00787A3F"/>
    <w:rsid w:val="00787AD4"/>
    <w:rsid w:val="00787B40"/>
    <w:rsid w:val="00790E5C"/>
    <w:rsid w:val="00791242"/>
    <w:rsid w:val="007912AB"/>
    <w:rsid w:val="00792342"/>
    <w:rsid w:val="007929EE"/>
    <w:rsid w:val="00792C9F"/>
    <w:rsid w:val="00793138"/>
    <w:rsid w:val="0079350D"/>
    <w:rsid w:val="00793965"/>
    <w:rsid w:val="00793998"/>
    <w:rsid w:val="007939B7"/>
    <w:rsid w:val="00794161"/>
    <w:rsid w:val="007941E4"/>
    <w:rsid w:val="0079422D"/>
    <w:rsid w:val="0079439A"/>
    <w:rsid w:val="00794680"/>
    <w:rsid w:val="00794AF8"/>
    <w:rsid w:val="00794D0F"/>
    <w:rsid w:val="00794F2A"/>
    <w:rsid w:val="0079520E"/>
    <w:rsid w:val="0079546F"/>
    <w:rsid w:val="00795A4E"/>
    <w:rsid w:val="0079665D"/>
    <w:rsid w:val="00796884"/>
    <w:rsid w:val="007969C0"/>
    <w:rsid w:val="00796C29"/>
    <w:rsid w:val="00797346"/>
    <w:rsid w:val="00797614"/>
    <w:rsid w:val="00797642"/>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1ED"/>
    <w:rsid w:val="007A343C"/>
    <w:rsid w:val="007A36C9"/>
    <w:rsid w:val="007A3C57"/>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643"/>
    <w:rsid w:val="007B1886"/>
    <w:rsid w:val="007B1B15"/>
    <w:rsid w:val="007B1DEE"/>
    <w:rsid w:val="007B23DF"/>
    <w:rsid w:val="007B25C5"/>
    <w:rsid w:val="007B2767"/>
    <w:rsid w:val="007B2802"/>
    <w:rsid w:val="007B2A8E"/>
    <w:rsid w:val="007B2AD3"/>
    <w:rsid w:val="007B2B00"/>
    <w:rsid w:val="007B2EF0"/>
    <w:rsid w:val="007B33D7"/>
    <w:rsid w:val="007B3481"/>
    <w:rsid w:val="007B3716"/>
    <w:rsid w:val="007B410B"/>
    <w:rsid w:val="007B41E4"/>
    <w:rsid w:val="007B4AA6"/>
    <w:rsid w:val="007B4D97"/>
    <w:rsid w:val="007B4E01"/>
    <w:rsid w:val="007B512A"/>
    <w:rsid w:val="007B53ED"/>
    <w:rsid w:val="007B5404"/>
    <w:rsid w:val="007B5532"/>
    <w:rsid w:val="007B57A0"/>
    <w:rsid w:val="007B5ADD"/>
    <w:rsid w:val="007B5BE9"/>
    <w:rsid w:val="007B5F64"/>
    <w:rsid w:val="007B60F1"/>
    <w:rsid w:val="007B612F"/>
    <w:rsid w:val="007B6286"/>
    <w:rsid w:val="007B6E39"/>
    <w:rsid w:val="007B7030"/>
    <w:rsid w:val="007B735B"/>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0E9D"/>
    <w:rsid w:val="007D133C"/>
    <w:rsid w:val="007D15A7"/>
    <w:rsid w:val="007D1660"/>
    <w:rsid w:val="007D1883"/>
    <w:rsid w:val="007D1A85"/>
    <w:rsid w:val="007D28AC"/>
    <w:rsid w:val="007D32CC"/>
    <w:rsid w:val="007D3A02"/>
    <w:rsid w:val="007D3CBB"/>
    <w:rsid w:val="007D3D4E"/>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95A"/>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88B"/>
    <w:rsid w:val="007D7B3A"/>
    <w:rsid w:val="007D7BA9"/>
    <w:rsid w:val="007D7C07"/>
    <w:rsid w:val="007D7F35"/>
    <w:rsid w:val="007E005A"/>
    <w:rsid w:val="007E017E"/>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AC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388E"/>
    <w:rsid w:val="007F4238"/>
    <w:rsid w:val="007F436E"/>
    <w:rsid w:val="007F4955"/>
    <w:rsid w:val="007F4D62"/>
    <w:rsid w:val="007F4D82"/>
    <w:rsid w:val="007F533A"/>
    <w:rsid w:val="007F5636"/>
    <w:rsid w:val="007F576E"/>
    <w:rsid w:val="007F5DF4"/>
    <w:rsid w:val="007F6086"/>
    <w:rsid w:val="007F6112"/>
    <w:rsid w:val="007F61E7"/>
    <w:rsid w:val="007F6726"/>
    <w:rsid w:val="007F6B36"/>
    <w:rsid w:val="007F6B6A"/>
    <w:rsid w:val="007F700D"/>
    <w:rsid w:val="007F7259"/>
    <w:rsid w:val="007F78C2"/>
    <w:rsid w:val="007F7AC0"/>
    <w:rsid w:val="007F7CAF"/>
    <w:rsid w:val="008001C5"/>
    <w:rsid w:val="008004E6"/>
    <w:rsid w:val="00800545"/>
    <w:rsid w:val="008005D9"/>
    <w:rsid w:val="00800749"/>
    <w:rsid w:val="00800E33"/>
    <w:rsid w:val="00800E9E"/>
    <w:rsid w:val="008015E3"/>
    <w:rsid w:val="008016A9"/>
    <w:rsid w:val="0080171C"/>
    <w:rsid w:val="0080187F"/>
    <w:rsid w:val="00801B02"/>
    <w:rsid w:val="00801B26"/>
    <w:rsid w:val="00801B56"/>
    <w:rsid w:val="00801E72"/>
    <w:rsid w:val="0080222F"/>
    <w:rsid w:val="008022E6"/>
    <w:rsid w:val="008022F8"/>
    <w:rsid w:val="0080256B"/>
    <w:rsid w:val="008028A4"/>
    <w:rsid w:val="00802A39"/>
    <w:rsid w:val="00802B95"/>
    <w:rsid w:val="00802F09"/>
    <w:rsid w:val="00802FB1"/>
    <w:rsid w:val="00803D12"/>
    <w:rsid w:val="00803F96"/>
    <w:rsid w:val="00803FD1"/>
    <w:rsid w:val="008040A8"/>
    <w:rsid w:val="008041FF"/>
    <w:rsid w:val="008042C2"/>
    <w:rsid w:val="00804351"/>
    <w:rsid w:val="008043A6"/>
    <w:rsid w:val="008044D6"/>
    <w:rsid w:val="0080451B"/>
    <w:rsid w:val="00804ACD"/>
    <w:rsid w:val="00804C5D"/>
    <w:rsid w:val="00804CFE"/>
    <w:rsid w:val="00804DFD"/>
    <w:rsid w:val="0080507E"/>
    <w:rsid w:val="0080556F"/>
    <w:rsid w:val="00805BE1"/>
    <w:rsid w:val="0080631D"/>
    <w:rsid w:val="00806886"/>
    <w:rsid w:val="00806E16"/>
    <w:rsid w:val="00806EBE"/>
    <w:rsid w:val="00807297"/>
    <w:rsid w:val="00807486"/>
    <w:rsid w:val="00807AF4"/>
    <w:rsid w:val="00807B1C"/>
    <w:rsid w:val="00807BCC"/>
    <w:rsid w:val="00807BDA"/>
    <w:rsid w:val="00807C14"/>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84"/>
    <w:rsid w:val="00817194"/>
    <w:rsid w:val="00817603"/>
    <w:rsid w:val="00820039"/>
    <w:rsid w:val="0082057C"/>
    <w:rsid w:val="00820D6A"/>
    <w:rsid w:val="00820EC0"/>
    <w:rsid w:val="0082120F"/>
    <w:rsid w:val="00821278"/>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37A"/>
    <w:rsid w:val="0082655E"/>
    <w:rsid w:val="00826805"/>
    <w:rsid w:val="0082690B"/>
    <w:rsid w:val="00826F33"/>
    <w:rsid w:val="008279FA"/>
    <w:rsid w:val="00827A1B"/>
    <w:rsid w:val="008301EC"/>
    <w:rsid w:val="00830849"/>
    <w:rsid w:val="00830929"/>
    <w:rsid w:val="00830D78"/>
    <w:rsid w:val="00830E6E"/>
    <w:rsid w:val="00830FCD"/>
    <w:rsid w:val="00831371"/>
    <w:rsid w:val="00831590"/>
    <w:rsid w:val="008315D0"/>
    <w:rsid w:val="00831DAC"/>
    <w:rsid w:val="008320DD"/>
    <w:rsid w:val="00832171"/>
    <w:rsid w:val="0083231B"/>
    <w:rsid w:val="008325C2"/>
    <w:rsid w:val="00832700"/>
    <w:rsid w:val="00832982"/>
    <w:rsid w:val="008329A9"/>
    <w:rsid w:val="00832BE4"/>
    <w:rsid w:val="00832DA8"/>
    <w:rsid w:val="00832EF1"/>
    <w:rsid w:val="008330A6"/>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37EF4"/>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AAA"/>
    <w:rsid w:val="00843B26"/>
    <w:rsid w:val="00843E55"/>
    <w:rsid w:val="00843F75"/>
    <w:rsid w:val="0084447A"/>
    <w:rsid w:val="0084473C"/>
    <w:rsid w:val="00844A65"/>
    <w:rsid w:val="00844B7F"/>
    <w:rsid w:val="00844F25"/>
    <w:rsid w:val="00845198"/>
    <w:rsid w:val="0084534D"/>
    <w:rsid w:val="00845929"/>
    <w:rsid w:val="00845ECE"/>
    <w:rsid w:val="008462E0"/>
    <w:rsid w:val="008464A3"/>
    <w:rsid w:val="0084660F"/>
    <w:rsid w:val="00846F0C"/>
    <w:rsid w:val="0084713B"/>
    <w:rsid w:val="00847376"/>
    <w:rsid w:val="00847614"/>
    <w:rsid w:val="00847874"/>
    <w:rsid w:val="008478E5"/>
    <w:rsid w:val="00847ACB"/>
    <w:rsid w:val="00847D00"/>
    <w:rsid w:val="00847D25"/>
    <w:rsid w:val="00847E08"/>
    <w:rsid w:val="00847EEE"/>
    <w:rsid w:val="00850007"/>
    <w:rsid w:val="008503AD"/>
    <w:rsid w:val="008509E4"/>
    <w:rsid w:val="00850B30"/>
    <w:rsid w:val="00850C36"/>
    <w:rsid w:val="00851000"/>
    <w:rsid w:val="0085116B"/>
    <w:rsid w:val="0085135E"/>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E5B"/>
    <w:rsid w:val="00855F36"/>
    <w:rsid w:val="0085604B"/>
    <w:rsid w:val="00856057"/>
    <w:rsid w:val="008562C2"/>
    <w:rsid w:val="00856319"/>
    <w:rsid w:val="0085671C"/>
    <w:rsid w:val="00856825"/>
    <w:rsid w:val="00856826"/>
    <w:rsid w:val="008568C0"/>
    <w:rsid w:val="00856AA4"/>
    <w:rsid w:val="00856C9C"/>
    <w:rsid w:val="0085725A"/>
    <w:rsid w:val="00857711"/>
    <w:rsid w:val="00857A8F"/>
    <w:rsid w:val="00857AD2"/>
    <w:rsid w:val="00857C48"/>
    <w:rsid w:val="00857D9A"/>
    <w:rsid w:val="0086019C"/>
    <w:rsid w:val="008601CC"/>
    <w:rsid w:val="0086030A"/>
    <w:rsid w:val="0086063B"/>
    <w:rsid w:val="00860870"/>
    <w:rsid w:val="00860D0E"/>
    <w:rsid w:val="00860E49"/>
    <w:rsid w:val="0086191A"/>
    <w:rsid w:val="00862461"/>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D19"/>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CA"/>
    <w:rsid w:val="00876F9E"/>
    <w:rsid w:val="008770D5"/>
    <w:rsid w:val="008772C0"/>
    <w:rsid w:val="008772D0"/>
    <w:rsid w:val="00877884"/>
    <w:rsid w:val="00877B6D"/>
    <w:rsid w:val="00877E1C"/>
    <w:rsid w:val="00877E66"/>
    <w:rsid w:val="0088019A"/>
    <w:rsid w:val="008802A3"/>
    <w:rsid w:val="00880677"/>
    <w:rsid w:val="0088083E"/>
    <w:rsid w:val="00880898"/>
    <w:rsid w:val="00880979"/>
    <w:rsid w:val="00881009"/>
    <w:rsid w:val="00882262"/>
    <w:rsid w:val="0088227B"/>
    <w:rsid w:val="0088240E"/>
    <w:rsid w:val="0088245B"/>
    <w:rsid w:val="008825B6"/>
    <w:rsid w:val="00882803"/>
    <w:rsid w:val="00882B58"/>
    <w:rsid w:val="00882C28"/>
    <w:rsid w:val="00884383"/>
    <w:rsid w:val="00885115"/>
    <w:rsid w:val="00885C77"/>
    <w:rsid w:val="00885F29"/>
    <w:rsid w:val="008874E0"/>
    <w:rsid w:val="00887637"/>
    <w:rsid w:val="00887801"/>
    <w:rsid w:val="00887F85"/>
    <w:rsid w:val="00890426"/>
    <w:rsid w:val="0089042B"/>
    <w:rsid w:val="00890671"/>
    <w:rsid w:val="00890814"/>
    <w:rsid w:val="008909C0"/>
    <w:rsid w:val="00890BAD"/>
    <w:rsid w:val="008911A3"/>
    <w:rsid w:val="008911E3"/>
    <w:rsid w:val="0089125A"/>
    <w:rsid w:val="00891B28"/>
    <w:rsid w:val="0089201F"/>
    <w:rsid w:val="008921C9"/>
    <w:rsid w:val="00892680"/>
    <w:rsid w:val="0089276C"/>
    <w:rsid w:val="00892E82"/>
    <w:rsid w:val="008936FE"/>
    <w:rsid w:val="0089377F"/>
    <w:rsid w:val="00893790"/>
    <w:rsid w:val="0089385F"/>
    <w:rsid w:val="00893CAB"/>
    <w:rsid w:val="00893D04"/>
    <w:rsid w:val="00893E16"/>
    <w:rsid w:val="00893EC7"/>
    <w:rsid w:val="00893FCD"/>
    <w:rsid w:val="00894397"/>
    <w:rsid w:val="008944FA"/>
    <w:rsid w:val="008947A4"/>
    <w:rsid w:val="00894859"/>
    <w:rsid w:val="008948DD"/>
    <w:rsid w:val="00894E1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61B"/>
    <w:rsid w:val="008A0AED"/>
    <w:rsid w:val="008A0CFA"/>
    <w:rsid w:val="008A0DAD"/>
    <w:rsid w:val="008A107B"/>
    <w:rsid w:val="008A154D"/>
    <w:rsid w:val="008A15C9"/>
    <w:rsid w:val="008A178F"/>
    <w:rsid w:val="008A1991"/>
    <w:rsid w:val="008A1A81"/>
    <w:rsid w:val="008A1A8A"/>
    <w:rsid w:val="008A1C8C"/>
    <w:rsid w:val="008A1F6B"/>
    <w:rsid w:val="008A2579"/>
    <w:rsid w:val="008A2A5A"/>
    <w:rsid w:val="008A2A82"/>
    <w:rsid w:val="008A2DF8"/>
    <w:rsid w:val="008A2E42"/>
    <w:rsid w:val="008A30BC"/>
    <w:rsid w:val="008A35BF"/>
    <w:rsid w:val="008A3667"/>
    <w:rsid w:val="008A3988"/>
    <w:rsid w:val="008A403B"/>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462"/>
    <w:rsid w:val="008A75C6"/>
    <w:rsid w:val="008A7684"/>
    <w:rsid w:val="008A7A3B"/>
    <w:rsid w:val="008A7F80"/>
    <w:rsid w:val="008B001C"/>
    <w:rsid w:val="008B0292"/>
    <w:rsid w:val="008B035A"/>
    <w:rsid w:val="008B135D"/>
    <w:rsid w:val="008B1A75"/>
    <w:rsid w:val="008B2056"/>
    <w:rsid w:val="008B20FD"/>
    <w:rsid w:val="008B2134"/>
    <w:rsid w:val="008B27C9"/>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B87"/>
    <w:rsid w:val="008B6CBA"/>
    <w:rsid w:val="008B6E94"/>
    <w:rsid w:val="008B7220"/>
    <w:rsid w:val="008B740C"/>
    <w:rsid w:val="008B74C6"/>
    <w:rsid w:val="008B78D8"/>
    <w:rsid w:val="008B7B13"/>
    <w:rsid w:val="008C0370"/>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0AD"/>
    <w:rsid w:val="008C332E"/>
    <w:rsid w:val="008C3431"/>
    <w:rsid w:val="008C3493"/>
    <w:rsid w:val="008C3528"/>
    <w:rsid w:val="008C35D4"/>
    <w:rsid w:val="008C386B"/>
    <w:rsid w:val="008C38BA"/>
    <w:rsid w:val="008C3955"/>
    <w:rsid w:val="008C40A5"/>
    <w:rsid w:val="008C449E"/>
    <w:rsid w:val="008C4557"/>
    <w:rsid w:val="008C465E"/>
    <w:rsid w:val="008C4771"/>
    <w:rsid w:val="008C4B6B"/>
    <w:rsid w:val="008C4C9E"/>
    <w:rsid w:val="008C4D57"/>
    <w:rsid w:val="008C4E07"/>
    <w:rsid w:val="008C52E6"/>
    <w:rsid w:val="008C560B"/>
    <w:rsid w:val="008C57B4"/>
    <w:rsid w:val="008C5917"/>
    <w:rsid w:val="008C5B51"/>
    <w:rsid w:val="008C5B8B"/>
    <w:rsid w:val="008C5D09"/>
    <w:rsid w:val="008C5D1F"/>
    <w:rsid w:val="008C6507"/>
    <w:rsid w:val="008C6670"/>
    <w:rsid w:val="008C709C"/>
    <w:rsid w:val="008C7E72"/>
    <w:rsid w:val="008C7F5F"/>
    <w:rsid w:val="008C7FF0"/>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90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0E5"/>
    <w:rsid w:val="008E33FC"/>
    <w:rsid w:val="008E3587"/>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C0F"/>
    <w:rsid w:val="008E6F1E"/>
    <w:rsid w:val="008E6F5B"/>
    <w:rsid w:val="008E70B3"/>
    <w:rsid w:val="008E7114"/>
    <w:rsid w:val="008E7784"/>
    <w:rsid w:val="008E7920"/>
    <w:rsid w:val="008E7A78"/>
    <w:rsid w:val="008E7BF6"/>
    <w:rsid w:val="008E7C1A"/>
    <w:rsid w:val="008E7C41"/>
    <w:rsid w:val="008E7DF3"/>
    <w:rsid w:val="008F0D03"/>
    <w:rsid w:val="008F0DD4"/>
    <w:rsid w:val="008F11C5"/>
    <w:rsid w:val="008F17A9"/>
    <w:rsid w:val="008F1816"/>
    <w:rsid w:val="008F1830"/>
    <w:rsid w:val="008F197B"/>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8F7B90"/>
    <w:rsid w:val="009000BD"/>
    <w:rsid w:val="00900240"/>
    <w:rsid w:val="009003D9"/>
    <w:rsid w:val="00900B88"/>
    <w:rsid w:val="00900BFC"/>
    <w:rsid w:val="00900ED7"/>
    <w:rsid w:val="00900F82"/>
    <w:rsid w:val="00901304"/>
    <w:rsid w:val="009017EE"/>
    <w:rsid w:val="00901896"/>
    <w:rsid w:val="0090199E"/>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5BAE"/>
    <w:rsid w:val="00906145"/>
    <w:rsid w:val="00906154"/>
    <w:rsid w:val="00906476"/>
    <w:rsid w:val="00906C2E"/>
    <w:rsid w:val="00906DA6"/>
    <w:rsid w:val="00906E84"/>
    <w:rsid w:val="00907069"/>
    <w:rsid w:val="00907119"/>
    <w:rsid w:val="0091007E"/>
    <w:rsid w:val="009101B7"/>
    <w:rsid w:val="00910395"/>
    <w:rsid w:val="009106FF"/>
    <w:rsid w:val="00910745"/>
    <w:rsid w:val="0091081F"/>
    <w:rsid w:val="00910A4C"/>
    <w:rsid w:val="00910AD8"/>
    <w:rsid w:val="00910AE7"/>
    <w:rsid w:val="00911009"/>
    <w:rsid w:val="009115E2"/>
    <w:rsid w:val="00911804"/>
    <w:rsid w:val="00911CAA"/>
    <w:rsid w:val="009120F9"/>
    <w:rsid w:val="00912266"/>
    <w:rsid w:val="009122D6"/>
    <w:rsid w:val="00912D99"/>
    <w:rsid w:val="00912E16"/>
    <w:rsid w:val="00913346"/>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CF3"/>
    <w:rsid w:val="00916E6B"/>
    <w:rsid w:val="00916F8D"/>
    <w:rsid w:val="00917178"/>
    <w:rsid w:val="0091754C"/>
    <w:rsid w:val="00917D02"/>
    <w:rsid w:val="0092029F"/>
    <w:rsid w:val="0092031D"/>
    <w:rsid w:val="00920671"/>
    <w:rsid w:val="00920AF7"/>
    <w:rsid w:val="00920D8F"/>
    <w:rsid w:val="00920E6C"/>
    <w:rsid w:val="00921784"/>
    <w:rsid w:val="009219EC"/>
    <w:rsid w:val="00921EE4"/>
    <w:rsid w:val="00922375"/>
    <w:rsid w:val="00922DEC"/>
    <w:rsid w:val="00922DF6"/>
    <w:rsid w:val="00923056"/>
    <w:rsid w:val="009234B5"/>
    <w:rsid w:val="00923570"/>
    <w:rsid w:val="00923BE1"/>
    <w:rsid w:val="00923CBE"/>
    <w:rsid w:val="00923CC4"/>
    <w:rsid w:val="00924435"/>
    <w:rsid w:val="00924509"/>
    <w:rsid w:val="009245E9"/>
    <w:rsid w:val="009249B9"/>
    <w:rsid w:val="00924B0D"/>
    <w:rsid w:val="00924C09"/>
    <w:rsid w:val="00924E70"/>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F2C"/>
    <w:rsid w:val="009353DB"/>
    <w:rsid w:val="009353F0"/>
    <w:rsid w:val="009353F3"/>
    <w:rsid w:val="0093564C"/>
    <w:rsid w:val="00935718"/>
    <w:rsid w:val="0093576C"/>
    <w:rsid w:val="00935C81"/>
    <w:rsid w:val="009360E9"/>
    <w:rsid w:val="009362CD"/>
    <w:rsid w:val="00936420"/>
    <w:rsid w:val="009366EF"/>
    <w:rsid w:val="009368E9"/>
    <w:rsid w:val="00936AF8"/>
    <w:rsid w:val="00936B14"/>
    <w:rsid w:val="00936FD3"/>
    <w:rsid w:val="009371F0"/>
    <w:rsid w:val="0093731A"/>
    <w:rsid w:val="00937700"/>
    <w:rsid w:val="00937993"/>
    <w:rsid w:val="00937A47"/>
    <w:rsid w:val="00937AAB"/>
    <w:rsid w:val="00937D2B"/>
    <w:rsid w:val="0094005E"/>
    <w:rsid w:val="00940426"/>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2BC"/>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BC4"/>
    <w:rsid w:val="009540D9"/>
    <w:rsid w:val="0095415E"/>
    <w:rsid w:val="009549D1"/>
    <w:rsid w:val="00954A91"/>
    <w:rsid w:val="00954CAA"/>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15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803"/>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3FD9"/>
    <w:rsid w:val="00974104"/>
    <w:rsid w:val="00974BE5"/>
    <w:rsid w:val="0097507C"/>
    <w:rsid w:val="00975115"/>
    <w:rsid w:val="00975E77"/>
    <w:rsid w:val="009761ED"/>
    <w:rsid w:val="00976885"/>
    <w:rsid w:val="009769A4"/>
    <w:rsid w:val="00976AD8"/>
    <w:rsid w:val="00976AEE"/>
    <w:rsid w:val="00976B59"/>
    <w:rsid w:val="00976C87"/>
    <w:rsid w:val="009772E9"/>
    <w:rsid w:val="0097764D"/>
    <w:rsid w:val="00977687"/>
    <w:rsid w:val="009777D9"/>
    <w:rsid w:val="009777FC"/>
    <w:rsid w:val="00977850"/>
    <w:rsid w:val="00977C31"/>
    <w:rsid w:val="00977C82"/>
    <w:rsid w:val="00977CE9"/>
    <w:rsid w:val="00977D61"/>
    <w:rsid w:val="0098001C"/>
    <w:rsid w:val="009800A2"/>
    <w:rsid w:val="00980501"/>
    <w:rsid w:val="009806C7"/>
    <w:rsid w:val="00980AE1"/>
    <w:rsid w:val="00980B41"/>
    <w:rsid w:val="009816EF"/>
    <w:rsid w:val="00981861"/>
    <w:rsid w:val="00981962"/>
    <w:rsid w:val="00981C2A"/>
    <w:rsid w:val="00982366"/>
    <w:rsid w:val="00982483"/>
    <w:rsid w:val="009829E8"/>
    <w:rsid w:val="00982BA4"/>
    <w:rsid w:val="00982C2D"/>
    <w:rsid w:val="00982F2A"/>
    <w:rsid w:val="00983320"/>
    <w:rsid w:val="00983F58"/>
    <w:rsid w:val="00984026"/>
    <w:rsid w:val="00984078"/>
    <w:rsid w:val="0098420C"/>
    <w:rsid w:val="009849FC"/>
    <w:rsid w:val="00984ECB"/>
    <w:rsid w:val="00985480"/>
    <w:rsid w:val="009855B9"/>
    <w:rsid w:val="00985AB7"/>
    <w:rsid w:val="00986076"/>
    <w:rsid w:val="009862AE"/>
    <w:rsid w:val="009867F3"/>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118"/>
    <w:rsid w:val="009937DA"/>
    <w:rsid w:val="009938AB"/>
    <w:rsid w:val="00993D6B"/>
    <w:rsid w:val="0099455B"/>
    <w:rsid w:val="00994603"/>
    <w:rsid w:val="00994E86"/>
    <w:rsid w:val="009952CF"/>
    <w:rsid w:val="00995947"/>
    <w:rsid w:val="00995962"/>
    <w:rsid w:val="00995C13"/>
    <w:rsid w:val="00995FC4"/>
    <w:rsid w:val="0099620F"/>
    <w:rsid w:val="009968A4"/>
    <w:rsid w:val="00996936"/>
    <w:rsid w:val="00996FCB"/>
    <w:rsid w:val="0099792E"/>
    <w:rsid w:val="00997B17"/>
    <w:rsid w:val="00997B26"/>
    <w:rsid w:val="00997C32"/>
    <w:rsid w:val="00997CFE"/>
    <w:rsid w:val="00997EFD"/>
    <w:rsid w:val="009A011E"/>
    <w:rsid w:val="009A01D5"/>
    <w:rsid w:val="009A0322"/>
    <w:rsid w:val="009A0623"/>
    <w:rsid w:val="009A079F"/>
    <w:rsid w:val="009A07EC"/>
    <w:rsid w:val="009A091F"/>
    <w:rsid w:val="009A0AE9"/>
    <w:rsid w:val="009A13DD"/>
    <w:rsid w:val="009A187A"/>
    <w:rsid w:val="009A189C"/>
    <w:rsid w:val="009A199D"/>
    <w:rsid w:val="009A2480"/>
    <w:rsid w:val="009A2678"/>
    <w:rsid w:val="009A267C"/>
    <w:rsid w:val="009A2DD1"/>
    <w:rsid w:val="009A3261"/>
    <w:rsid w:val="009A3AC3"/>
    <w:rsid w:val="009A3C29"/>
    <w:rsid w:val="009A3D15"/>
    <w:rsid w:val="009A3D42"/>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3D5"/>
    <w:rsid w:val="009B04C2"/>
    <w:rsid w:val="009B090E"/>
    <w:rsid w:val="009B0C1E"/>
    <w:rsid w:val="009B0D8A"/>
    <w:rsid w:val="009B0FDB"/>
    <w:rsid w:val="009B0FE8"/>
    <w:rsid w:val="009B118E"/>
    <w:rsid w:val="009B1D75"/>
    <w:rsid w:val="009B2407"/>
    <w:rsid w:val="009B2DAC"/>
    <w:rsid w:val="009B3442"/>
    <w:rsid w:val="009B3F1B"/>
    <w:rsid w:val="009B3F56"/>
    <w:rsid w:val="009B3F8E"/>
    <w:rsid w:val="009B4222"/>
    <w:rsid w:val="009B4231"/>
    <w:rsid w:val="009B45F3"/>
    <w:rsid w:val="009B48D7"/>
    <w:rsid w:val="009B4A86"/>
    <w:rsid w:val="009B4BDC"/>
    <w:rsid w:val="009B4D3E"/>
    <w:rsid w:val="009B4D6A"/>
    <w:rsid w:val="009B4D6B"/>
    <w:rsid w:val="009B5033"/>
    <w:rsid w:val="009B53D0"/>
    <w:rsid w:val="009B5704"/>
    <w:rsid w:val="009B5950"/>
    <w:rsid w:val="009B610D"/>
    <w:rsid w:val="009B6206"/>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EA6"/>
    <w:rsid w:val="009C21E7"/>
    <w:rsid w:val="009C25AE"/>
    <w:rsid w:val="009C2621"/>
    <w:rsid w:val="009C2799"/>
    <w:rsid w:val="009C2912"/>
    <w:rsid w:val="009C297E"/>
    <w:rsid w:val="009C2FE8"/>
    <w:rsid w:val="009C316E"/>
    <w:rsid w:val="009C3369"/>
    <w:rsid w:val="009C3387"/>
    <w:rsid w:val="009C3DEF"/>
    <w:rsid w:val="009C3E13"/>
    <w:rsid w:val="009C4428"/>
    <w:rsid w:val="009C4543"/>
    <w:rsid w:val="009C49BB"/>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FF3"/>
    <w:rsid w:val="009D5013"/>
    <w:rsid w:val="009D545E"/>
    <w:rsid w:val="009D583B"/>
    <w:rsid w:val="009D5BCD"/>
    <w:rsid w:val="009D5BF2"/>
    <w:rsid w:val="009D5C4C"/>
    <w:rsid w:val="009D60D0"/>
    <w:rsid w:val="009D60F8"/>
    <w:rsid w:val="009D6187"/>
    <w:rsid w:val="009D6357"/>
    <w:rsid w:val="009D65D1"/>
    <w:rsid w:val="009D6B23"/>
    <w:rsid w:val="009D7253"/>
    <w:rsid w:val="009D7320"/>
    <w:rsid w:val="009D759A"/>
    <w:rsid w:val="009D78BF"/>
    <w:rsid w:val="009D7A8F"/>
    <w:rsid w:val="009D7BBB"/>
    <w:rsid w:val="009D7D3C"/>
    <w:rsid w:val="009D7E59"/>
    <w:rsid w:val="009E0304"/>
    <w:rsid w:val="009E0394"/>
    <w:rsid w:val="009E08C1"/>
    <w:rsid w:val="009E10D6"/>
    <w:rsid w:val="009E1366"/>
    <w:rsid w:val="009E13EB"/>
    <w:rsid w:val="009E1CDC"/>
    <w:rsid w:val="009E20AF"/>
    <w:rsid w:val="009E2F05"/>
    <w:rsid w:val="009E2F1B"/>
    <w:rsid w:val="009E3297"/>
    <w:rsid w:val="009E32A7"/>
    <w:rsid w:val="009E3645"/>
    <w:rsid w:val="009E36AA"/>
    <w:rsid w:val="009E36F6"/>
    <w:rsid w:val="009E389F"/>
    <w:rsid w:val="009E3C3B"/>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23"/>
    <w:rsid w:val="009F3CF2"/>
    <w:rsid w:val="009F4006"/>
    <w:rsid w:val="009F4558"/>
    <w:rsid w:val="009F459E"/>
    <w:rsid w:val="009F4795"/>
    <w:rsid w:val="009F4F00"/>
    <w:rsid w:val="009F518D"/>
    <w:rsid w:val="009F5194"/>
    <w:rsid w:val="009F51E6"/>
    <w:rsid w:val="009F5272"/>
    <w:rsid w:val="009F5767"/>
    <w:rsid w:val="009F5967"/>
    <w:rsid w:val="009F5D92"/>
    <w:rsid w:val="009F6364"/>
    <w:rsid w:val="009F6532"/>
    <w:rsid w:val="009F6587"/>
    <w:rsid w:val="009F68B4"/>
    <w:rsid w:val="009F6979"/>
    <w:rsid w:val="009F6FD2"/>
    <w:rsid w:val="009F71DE"/>
    <w:rsid w:val="009F7216"/>
    <w:rsid w:val="009F734F"/>
    <w:rsid w:val="009F75C1"/>
    <w:rsid w:val="009F773F"/>
    <w:rsid w:val="009F7D46"/>
    <w:rsid w:val="009F7D76"/>
    <w:rsid w:val="009F7E99"/>
    <w:rsid w:val="009F7F86"/>
    <w:rsid w:val="00A0018D"/>
    <w:rsid w:val="00A00350"/>
    <w:rsid w:val="00A0050A"/>
    <w:rsid w:val="00A00ABC"/>
    <w:rsid w:val="00A00E87"/>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2"/>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6D1"/>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2EE"/>
    <w:rsid w:val="00A17AB4"/>
    <w:rsid w:val="00A17E13"/>
    <w:rsid w:val="00A17EE6"/>
    <w:rsid w:val="00A202B4"/>
    <w:rsid w:val="00A205C6"/>
    <w:rsid w:val="00A20C69"/>
    <w:rsid w:val="00A20E10"/>
    <w:rsid w:val="00A21604"/>
    <w:rsid w:val="00A21C0F"/>
    <w:rsid w:val="00A21D78"/>
    <w:rsid w:val="00A21EC5"/>
    <w:rsid w:val="00A22159"/>
    <w:rsid w:val="00A222D9"/>
    <w:rsid w:val="00A224EC"/>
    <w:rsid w:val="00A22EAF"/>
    <w:rsid w:val="00A22FD1"/>
    <w:rsid w:val="00A22FDD"/>
    <w:rsid w:val="00A2306B"/>
    <w:rsid w:val="00A2311F"/>
    <w:rsid w:val="00A2322F"/>
    <w:rsid w:val="00A23789"/>
    <w:rsid w:val="00A239D1"/>
    <w:rsid w:val="00A23D7E"/>
    <w:rsid w:val="00A23E5E"/>
    <w:rsid w:val="00A2423A"/>
    <w:rsid w:val="00A243D9"/>
    <w:rsid w:val="00A2458D"/>
    <w:rsid w:val="00A246B6"/>
    <w:rsid w:val="00A24968"/>
    <w:rsid w:val="00A251FC"/>
    <w:rsid w:val="00A25440"/>
    <w:rsid w:val="00A254B2"/>
    <w:rsid w:val="00A2560E"/>
    <w:rsid w:val="00A256FE"/>
    <w:rsid w:val="00A25B46"/>
    <w:rsid w:val="00A26200"/>
    <w:rsid w:val="00A26C0D"/>
    <w:rsid w:val="00A27028"/>
    <w:rsid w:val="00A278CD"/>
    <w:rsid w:val="00A27BF6"/>
    <w:rsid w:val="00A27D3C"/>
    <w:rsid w:val="00A27D43"/>
    <w:rsid w:val="00A27DAE"/>
    <w:rsid w:val="00A27E28"/>
    <w:rsid w:val="00A27E96"/>
    <w:rsid w:val="00A3063E"/>
    <w:rsid w:val="00A309F6"/>
    <w:rsid w:val="00A30FB9"/>
    <w:rsid w:val="00A31BD7"/>
    <w:rsid w:val="00A32082"/>
    <w:rsid w:val="00A322E9"/>
    <w:rsid w:val="00A3230B"/>
    <w:rsid w:val="00A3277A"/>
    <w:rsid w:val="00A334AE"/>
    <w:rsid w:val="00A334B6"/>
    <w:rsid w:val="00A3351E"/>
    <w:rsid w:val="00A340A1"/>
    <w:rsid w:val="00A34147"/>
    <w:rsid w:val="00A34354"/>
    <w:rsid w:val="00A34490"/>
    <w:rsid w:val="00A345A2"/>
    <w:rsid w:val="00A34F98"/>
    <w:rsid w:val="00A35229"/>
    <w:rsid w:val="00A35465"/>
    <w:rsid w:val="00A35872"/>
    <w:rsid w:val="00A35D6A"/>
    <w:rsid w:val="00A3663A"/>
    <w:rsid w:val="00A367BA"/>
    <w:rsid w:val="00A36C6A"/>
    <w:rsid w:val="00A37003"/>
    <w:rsid w:val="00A371DB"/>
    <w:rsid w:val="00A3761A"/>
    <w:rsid w:val="00A376E5"/>
    <w:rsid w:val="00A4071C"/>
    <w:rsid w:val="00A40BA7"/>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A8"/>
    <w:rsid w:val="00A434B6"/>
    <w:rsid w:val="00A4382C"/>
    <w:rsid w:val="00A43A19"/>
    <w:rsid w:val="00A43BB1"/>
    <w:rsid w:val="00A43BE3"/>
    <w:rsid w:val="00A43E0E"/>
    <w:rsid w:val="00A43E86"/>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758"/>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C9A"/>
    <w:rsid w:val="00A54E16"/>
    <w:rsid w:val="00A55080"/>
    <w:rsid w:val="00A554ED"/>
    <w:rsid w:val="00A55849"/>
    <w:rsid w:val="00A55916"/>
    <w:rsid w:val="00A55B26"/>
    <w:rsid w:val="00A55D44"/>
    <w:rsid w:val="00A560B2"/>
    <w:rsid w:val="00A5623C"/>
    <w:rsid w:val="00A568F0"/>
    <w:rsid w:val="00A569FF"/>
    <w:rsid w:val="00A56CF0"/>
    <w:rsid w:val="00A57128"/>
    <w:rsid w:val="00A57624"/>
    <w:rsid w:val="00A57D1B"/>
    <w:rsid w:val="00A57DC1"/>
    <w:rsid w:val="00A601A2"/>
    <w:rsid w:val="00A60555"/>
    <w:rsid w:val="00A60929"/>
    <w:rsid w:val="00A61252"/>
    <w:rsid w:val="00A61287"/>
    <w:rsid w:val="00A617A2"/>
    <w:rsid w:val="00A61B30"/>
    <w:rsid w:val="00A61BCA"/>
    <w:rsid w:val="00A6219C"/>
    <w:rsid w:val="00A621CB"/>
    <w:rsid w:val="00A6221F"/>
    <w:rsid w:val="00A62812"/>
    <w:rsid w:val="00A62952"/>
    <w:rsid w:val="00A62A55"/>
    <w:rsid w:val="00A62A79"/>
    <w:rsid w:val="00A63028"/>
    <w:rsid w:val="00A63110"/>
    <w:rsid w:val="00A63158"/>
    <w:rsid w:val="00A6318C"/>
    <w:rsid w:val="00A635B4"/>
    <w:rsid w:val="00A63985"/>
    <w:rsid w:val="00A63B3A"/>
    <w:rsid w:val="00A63C90"/>
    <w:rsid w:val="00A63DD5"/>
    <w:rsid w:val="00A64469"/>
    <w:rsid w:val="00A64504"/>
    <w:rsid w:val="00A64655"/>
    <w:rsid w:val="00A647F3"/>
    <w:rsid w:val="00A6480F"/>
    <w:rsid w:val="00A64A41"/>
    <w:rsid w:val="00A64B50"/>
    <w:rsid w:val="00A64D6C"/>
    <w:rsid w:val="00A6512C"/>
    <w:rsid w:val="00A65134"/>
    <w:rsid w:val="00A65E28"/>
    <w:rsid w:val="00A65F84"/>
    <w:rsid w:val="00A660FC"/>
    <w:rsid w:val="00A6666C"/>
    <w:rsid w:val="00A66715"/>
    <w:rsid w:val="00A6687D"/>
    <w:rsid w:val="00A66A89"/>
    <w:rsid w:val="00A66ABB"/>
    <w:rsid w:val="00A701B8"/>
    <w:rsid w:val="00A7025A"/>
    <w:rsid w:val="00A702F7"/>
    <w:rsid w:val="00A70AEF"/>
    <w:rsid w:val="00A71191"/>
    <w:rsid w:val="00A713AA"/>
    <w:rsid w:val="00A71873"/>
    <w:rsid w:val="00A7196D"/>
    <w:rsid w:val="00A71A96"/>
    <w:rsid w:val="00A71CFD"/>
    <w:rsid w:val="00A71DF6"/>
    <w:rsid w:val="00A72055"/>
    <w:rsid w:val="00A72475"/>
    <w:rsid w:val="00A7274A"/>
    <w:rsid w:val="00A7297A"/>
    <w:rsid w:val="00A72E3D"/>
    <w:rsid w:val="00A7304B"/>
    <w:rsid w:val="00A732FC"/>
    <w:rsid w:val="00A7344D"/>
    <w:rsid w:val="00A73A2D"/>
    <w:rsid w:val="00A73AF8"/>
    <w:rsid w:val="00A73B21"/>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66E"/>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3996"/>
    <w:rsid w:val="00A940A7"/>
    <w:rsid w:val="00A947E5"/>
    <w:rsid w:val="00A958B6"/>
    <w:rsid w:val="00A95E00"/>
    <w:rsid w:val="00A96803"/>
    <w:rsid w:val="00A969C0"/>
    <w:rsid w:val="00A969D3"/>
    <w:rsid w:val="00A96B5F"/>
    <w:rsid w:val="00A96E77"/>
    <w:rsid w:val="00A97094"/>
    <w:rsid w:val="00A97319"/>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569"/>
    <w:rsid w:val="00AA28AB"/>
    <w:rsid w:val="00AA2985"/>
    <w:rsid w:val="00AA2CBC"/>
    <w:rsid w:val="00AA3C01"/>
    <w:rsid w:val="00AA4162"/>
    <w:rsid w:val="00AA485D"/>
    <w:rsid w:val="00AA4C25"/>
    <w:rsid w:val="00AA4E8E"/>
    <w:rsid w:val="00AA4F33"/>
    <w:rsid w:val="00AA50B4"/>
    <w:rsid w:val="00AA5130"/>
    <w:rsid w:val="00AA522A"/>
    <w:rsid w:val="00AA5919"/>
    <w:rsid w:val="00AA5AF7"/>
    <w:rsid w:val="00AA5C77"/>
    <w:rsid w:val="00AA6164"/>
    <w:rsid w:val="00AA694E"/>
    <w:rsid w:val="00AA6A0E"/>
    <w:rsid w:val="00AA6D6C"/>
    <w:rsid w:val="00AA7971"/>
    <w:rsid w:val="00AA7AE5"/>
    <w:rsid w:val="00AA7AE7"/>
    <w:rsid w:val="00AA7B65"/>
    <w:rsid w:val="00AB021A"/>
    <w:rsid w:val="00AB02D4"/>
    <w:rsid w:val="00AB0822"/>
    <w:rsid w:val="00AB09DC"/>
    <w:rsid w:val="00AB0B16"/>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AEE"/>
    <w:rsid w:val="00AB6D2B"/>
    <w:rsid w:val="00AB6D43"/>
    <w:rsid w:val="00AB70CC"/>
    <w:rsid w:val="00AB77CA"/>
    <w:rsid w:val="00AB7896"/>
    <w:rsid w:val="00AB7AA0"/>
    <w:rsid w:val="00AB7BE4"/>
    <w:rsid w:val="00AB7C10"/>
    <w:rsid w:val="00AB7FBA"/>
    <w:rsid w:val="00AC0125"/>
    <w:rsid w:val="00AC05E5"/>
    <w:rsid w:val="00AC06B7"/>
    <w:rsid w:val="00AC0770"/>
    <w:rsid w:val="00AC0E39"/>
    <w:rsid w:val="00AC101A"/>
    <w:rsid w:val="00AC14FA"/>
    <w:rsid w:val="00AC15D7"/>
    <w:rsid w:val="00AC1BAC"/>
    <w:rsid w:val="00AC1C5B"/>
    <w:rsid w:val="00AC219A"/>
    <w:rsid w:val="00AC22CD"/>
    <w:rsid w:val="00AC2573"/>
    <w:rsid w:val="00AC2C23"/>
    <w:rsid w:val="00AC301B"/>
    <w:rsid w:val="00AC34B0"/>
    <w:rsid w:val="00AC37AE"/>
    <w:rsid w:val="00AC3FAA"/>
    <w:rsid w:val="00AC411A"/>
    <w:rsid w:val="00AC4225"/>
    <w:rsid w:val="00AC44BA"/>
    <w:rsid w:val="00AC470F"/>
    <w:rsid w:val="00AC48B1"/>
    <w:rsid w:val="00AC4CB6"/>
    <w:rsid w:val="00AC56CB"/>
    <w:rsid w:val="00AC5820"/>
    <w:rsid w:val="00AC62A4"/>
    <w:rsid w:val="00AC6DB4"/>
    <w:rsid w:val="00AC74CA"/>
    <w:rsid w:val="00AC79E9"/>
    <w:rsid w:val="00AC7AC5"/>
    <w:rsid w:val="00AD0B29"/>
    <w:rsid w:val="00AD1CD8"/>
    <w:rsid w:val="00AD213E"/>
    <w:rsid w:val="00AD304D"/>
    <w:rsid w:val="00AD3551"/>
    <w:rsid w:val="00AD36F1"/>
    <w:rsid w:val="00AD378E"/>
    <w:rsid w:val="00AD382F"/>
    <w:rsid w:val="00AD3CE1"/>
    <w:rsid w:val="00AD4DCD"/>
    <w:rsid w:val="00AD51F8"/>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B8D"/>
    <w:rsid w:val="00AE3E5C"/>
    <w:rsid w:val="00AE4388"/>
    <w:rsid w:val="00AE47FF"/>
    <w:rsid w:val="00AE4A39"/>
    <w:rsid w:val="00AE4B7C"/>
    <w:rsid w:val="00AE4EAA"/>
    <w:rsid w:val="00AE4F03"/>
    <w:rsid w:val="00AE5484"/>
    <w:rsid w:val="00AE5777"/>
    <w:rsid w:val="00AE5955"/>
    <w:rsid w:val="00AE596A"/>
    <w:rsid w:val="00AE5C2D"/>
    <w:rsid w:val="00AE5C6F"/>
    <w:rsid w:val="00AE5E4B"/>
    <w:rsid w:val="00AE6047"/>
    <w:rsid w:val="00AE60BA"/>
    <w:rsid w:val="00AE631B"/>
    <w:rsid w:val="00AE6532"/>
    <w:rsid w:val="00AE65E3"/>
    <w:rsid w:val="00AE678F"/>
    <w:rsid w:val="00AE687D"/>
    <w:rsid w:val="00AE6A62"/>
    <w:rsid w:val="00AE6E2C"/>
    <w:rsid w:val="00AE6F6C"/>
    <w:rsid w:val="00AE6F93"/>
    <w:rsid w:val="00AE70F6"/>
    <w:rsid w:val="00AE7AB7"/>
    <w:rsid w:val="00AE7C40"/>
    <w:rsid w:val="00AE7CAC"/>
    <w:rsid w:val="00AF0820"/>
    <w:rsid w:val="00AF0841"/>
    <w:rsid w:val="00AF086F"/>
    <w:rsid w:val="00AF095C"/>
    <w:rsid w:val="00AF0F64"/>
    <w:rsid w:val="00AF11C7"/>
    <w:rsid w:val="00AF1284"/>
    <w:rsid w:val="00AF148A"/>
    <w:rsid w:val="00AF1748"/>
    <w:rsid w:val="00AF19DF"/>
    <w:rsid w:val="00AF1A12"/>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2E8"/>
    <w:rsid w:val="00B013A1"/>
    <w:rsid w:val="00B017D2"/>
    <w:rsid w:val="00B01B84"/>
    <w:rsid w:val="00B01E27"/>
    <w:rsid w:val="00B020AC"/>
    <w:rsid w:val="00B02101"/>
    <w:rsid w:val="00B02590"/>
    <w:rsid w:val="00B0261A"/>
    <w:rsid w:val="00B026F5"/>
    <w:rsid w:val="00B02898"/>
    <w:rsid w:val="00B02B55"/>
    <w:rsid w:val="00B03017"/>
    <w:rsid w:val="00B03207"/>
    <w:rsid w:val="00B03363"/>
    <w:rsid w:val="00B0381B"/>
    <w:rsid w:val="00B0386E"/>
    <w:rsid w:val="00B03954"/>
    <w:rsid w:val="00B03BB5"/>
    <w:rsid w:val="00B03D5E"/>
    <w:rsid w:val="00B03E67"/>
    <w:rsid w:val="00B04F4B"/>
    <w:rsid w:val="00B04F8D"/>
    <w:rsid w:val="00B05005"/>
    <w:rsid w:val="00B05643"/>
    <w:rsid w:val="00B0577B"/>
    <w:rsid w:val="00B05906"/>
    <w:rsid w:val="00B05AE9"/>
    <w:rsid w:val="00B05B02"/>
    <w:rsid w:val="00B05BA8"/>
    <w:rsid w:val="00B05D12"/>
    <w:rsid w:val="00B05DCB"/>
    <w:rsid w:val="00B05EF8"/>
    <w:rsid w:val="00B05F21"/>
    <w:rsid w:val="00B06175"/>
    <w:rsid w:val="00B0638A"/>
    <w:rsid w:val="00B06511"/>
    <w:rsid w:val="00B06656"/>
    <w:rsid w:val="00B06713"/>
    <w:rsid w:val="00B068D8"/>
    <w:rsid w:val="00B069E4"/>
    <w:rsid w:val="00B07642"/>
    <w:rsid w:val="00B076D1"/>
    <w:rsid w:val="00B100AE"/>
    <w:rsid w:val="00B10383"/>
    <w:rsid w:val="00B1064C"/>
    <w:rsid w:val="00B10A4E"/>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359"/>
    <w:rsid w:val="00B228CC"/>
    <w:rsid w:val="00B22D53"/>
    <w:rsid w:val="00B22F00"/>
    <w:rsid w:val="00B22F21"/>
    <w:rsid w:val="00B231E6"/>
    <w:rsid w:val="00B23994"/>
    <w:rsid w:val="00B23ABF"/>
    <w:rsid w:val="00B23B25"/>
    <w:rsid w:val="00B23CE7"/>
    <w:rsid w:val="00B240CD"/>
    <w:rsid w:val="00B2412F"/>
    <w:rsid w:val="00B2439C"/>
    <w:rsid w:val="00B24D06"/>
    <w:rsid w:val="00B24E64"/>
    <w:rsid w:val="00B24EF4"/>
    <w:rsid w:val="00B24FD9"/>
    <w:rsid w:val="00B253EC"/>
    <w:rsid w:val="00B25435"/>
    <w:rsid w:val="00B25821"/>
    <w:rsid w:val="00B25825"/>
    <w:rsid w:val="00B258BB"/>
    <w:rsid w:val="00B25AA0"/>
    <w:rsid w:val="00B25AED"/>
    <w:rsid w:val="00B26CA8"/>
    <w:rsid w:val="00B26E0E"/>
    <w:rsid w:val="00B273C9"/>
    <w:rsid w:val="00B275C0"/>
    <w:rsid w:val="00B275FB"/>
    <w:rsid w:val="00B27901"/>
    <w:rsid w:val="00B27A76"/>
    <w:rsid w:val="00B27BAF"/>
    <w:rsid w:val="00B30B9B"/>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6B7D"/>
    <w:rsid w:val="00B37146"/>
    <w:rsid w:val="00B3731A"/>
    <w:rsid w:val="00B37A94"/>
    <w:rsid w:val="00B37B2F"/>
    <w:rsid w:val="00B37DDC"/>
    <w:rsid w:val="00B400E9"/>
    <w:rsid w:val="00B4028A"/>
    <w:rsid w:val="00B406FB"/>
    <w:rsid w:val="00B40CD4"/>
    <w:rsid w:val="00B40F26"/>
    <w:rsid w:val="00B41062"/>
    <w:rsid w:val="00B4157E"/>
    <w:rsid w:val="00B417F2"/>
    <w:rsid w:val="00B41CC3"/>
    <w:rsid w:val="00B41FCD"/>
    <w:rsid w:val="00B42053"/>
    <w:rsid w:val="00B420EB"/>
    <w:rsid w:val="00B423E0"/>
    <w:rsid w:val="00B425D1"/>
    <w:rsid w:val="00B42C52"/>
    <w:rsid w:val="00B43259"/>
    <w:rsid w:val="00B434B8"/>
    <w:rsid w:val="00B43533"/>
    <w:rsid w:val="00B43D13"/>
    <w:rsid w:val="00B43D79"/>
    <w:rsid w:val="00B43E87"/>
    <w:rsid w:val="00B4448A"/>
    <w:rsid w:val="00B4455E"/>
    <w:rsid w:val="00B44B7F"/>
    <w:rsid w:val="00B44D03"/>
    <w:rsid w:val="00B45084"/>
    <w:rsid w:val="00B45837"/>
    <w:rsid w:val="00B45A13"/>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0E3A"/>
    <w:rsid w:val="00B51084"/>
    <w:rsid w:val="00B512AA"/>
    <w:rsid w:val="00B51453"/>
    <w:rsid w:val="00B51536"/>
    <w:rsid w:val="00B51570"/>
    <w:rsid w:val="00B51626"/>
    <w:rsid w:val="00B522D0"/>
    <w:rsid w:val="00B52388"/>
    <w:rsid w:val="00B52B15"/>
    <w:rsid w:val="00B52D36"/>
    <w:rsid w:val="00B5334A"/>
    <w:rsid w:val="00B53526"/>
    <w:rsid w:val="00B5358A"/>
    <w:rsid w:val="00B5360A"/>
    <w:rsid w:val="00B536F1"/>
    <w:rsid w:val="00B538F7"/>
    <w:rsid w:val="00B53CC1"/>
    <w:rsid w:val="00B53FB7"/>
    <w:rsid w:val="00B54018"/>
    <w:rsid w:val="00B546D5"/>
    <w:rsid w:val="00B547B2"/>
    <w:rsid w:val="00B549CD"/>
    <w:rsid w:val="00B54DC2"/>
    <w:rsid w:val="00B55994"/>
    <w:rsid w:val="00B55A01"/>
    <w:rsid w:val="00B55E3E"/>
    <w:rsid w:val="00B562A1"/>
    <w:rsid w:val="00B56607"/>
    <w:rsid w:val="00B56FAB"/>
    <w:rsid w:val="00B573E7"/>
    <w:rsid w:val="00B57415"/>
    <w:rsid w:val="00B576C0"/>
    <w:rsid w:val="00B57BBF"/>
    <w:rsid w:val="00B57E4D"/>
    <w:rsid w:val="00B6016D"/>
    <w:rsid w:val="00B6028F"/>
    <w:rsid w:val="00B60338"/>
    <w:rsid w:val="00B60781"/>
    <w:rsid w:val="00B607AD"/>
    <w:rsid w:val="00B608A4"/>
    <w:rsid w:val="00B6098C"/>
    <w:rsid w:val="00B60D98"/>
    <w:rsid w:val="00B61397"/>
    <w:rsid w:val="00B615D9"/>
    <w:rsid w:val="00B61610"/>
    <w:rsid w:val="00B61728"/>
    <w:rsid w:val="00B61B9C"/>
    <w:rsid w:val="00B61C8E"/>
    <w:rsid w:val="00B622BF"/>
    <w:rsid w:val="00B623BD"/>
    <w:rsid w:val="00B62531"/>
    <w:rsid w:val="00B62EB7"/>
    <w:rsid w:val="00B62EDF"/>
    <w:rsid w:val="00B63051"/>
    <w:rsid w:val="00B635F0"/>
    <w:rsid w:val="00B63704"/>
    <w:rsid w:val="00B638A2"/>
    <w:rsid w:val="00B63C3D"/>
    <w:rsid w:val="00B63F36"/>
    <w:rsid w:val="00B6406A"/>
    <w:rsid w:val="00B644E7"/>
    <w:rsid w:val="00B64AD0"/>
    <w:rsid w:val="00B64EC1"/>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BB6"/>
    <w:rsid w:val="00B66FA4"/>
    <w:rsid w:val="00B67223"/>
    <w:rsid w:val="00B67480"/>
    <w:rsid w:val="00B67B97"/>
    <w:rsid w:val="00B67CF6"/>
    <w:rsid w:val="00B67CFF"/>
    <w:rsid w:val="00B67E4C"/>
    <w:rsid w:val="00B702B9"/>
    <w:rsid w:val="00B704FF"/>
    <w:rsid w:val="00B70873"/>
    <w:rsid w:val="00B70E96"/>
    <w:rsid w:val="00B70F83"/>
    <w:rsid w:val="00B71198"/>
    <w:rsid w:val="00B71E30"/>
    <w:rsid w:val="00B71F6B"/>
    <w:rsid w:val="00B72C59"/>
    <w:rsid w:val="00B72C7C"/>
    <w:rsid w:val="00B72F71"/>
    <w:rsid w:val="00B72F79"/>
    <w:rsid w:val="00B736C3"/>
    <w:rsid w:val="00B736C4"/>
    <w:rsid w:val="00B738DF"/>
    <w:rsid w:val="00B73C08"/>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815"/>
    <w:rsid w:val="00B80D01"/>
    <w:rsid w:val="00B810B8"/>
    <w:rsid w:val="00B812B4"/>
    <w:rsid w:val="00B81FB0"/>
    <w:rsid w:val="00B824D7"/>
    <w:rsid w:val="00B82A2C"/>
    <w:rsid w:val="00B82B28"/>
    <w:rsid w:val="00B82D3C"/>
    <w:rsid w:val="00B82F34"/>
    <w:rsid w:val="00B82FC4"/>
    <w:rsid w:val="00B8304E"/>
    <w:rsid w:val="00B83600"/>
    <w:rsid w:val="00B83BB2"/>
    <w:rsid w:val="00B848F7"/>
    <w:rsid w:val="00B84ABC"/>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216"/>
    <w:rsid w:val="00B87516"/>
    <w:rsid w:val="00B8776F"/>
    <w:rsid w:val="00B9028E"/>
    <w:rsid w:val="00B90517"/>
    <w:rsid w:val="00B90708"/>
    <w:rsid w:val="00B90930"/>
    <w:rsid w:val="00B90E19"/>
    <w:rsid w:val="00B90E79"/>
    <w:rsid w:val="00B90EE6"/>
    <w:rsid w:val="00B91D30"/>
    <w:rsid w:val="00B91EDE"/>
    <w:rsid w:val="00B924F7"/>
    <w:rsid w:val="00B926A9"/>
    <w:rsid w:val="00B92F5E"/>
    <w:rsid w:val="00B93140"/>
    <w:rsid w:val="00B93248"/>
    <w:rsid w:val="00B93257"/>
    <w:rsid w:val="00B932C9"/>
    <w:rsid w:val="00B9338B"/>
    <w:rsid w:val="00B933DD"/>
    <w:rsid w:val="00B9392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7E5"/>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DF9"/>
    <w:rsid w:val="00BB024A"/>
    <w:rsid w:val="00BB036C"/>
    <w:rsid w:val="00BB0405"/>
    <w:rsid w:val="00BB0756"/>
    <w:rsid w:val="00BB098C"/>
    <w:rsid w:val="00BB09BA"/>
    <w:rsid w:val="00BB0CCC"/>
    <w:rsid w:val="00BB1335"/>
    <w:rsid w:val="00BB1623"/>
    <w:rsid w:val="00BB1D7F"/>
    <w:rsid w:val="00BB1ED0"/>
    <w:rsid w:val="00BB20BF"/>
    <w:rsid w:val="00BB2A5A"/>
    <w:rsid w:val="00BB37BB"/>
    <w:rsid w:val="00BB3BAE"/>
    <w:rsid w:val="00BB3E45"/>
    <w:rsid w:val="00BB3F90"/>
    <w:rsid w:val="00BB4037"/>
    <w:rsid w:val="00BB4D21"/>
    <w:rsid w:val="00BB5019"/>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252"/>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94C"/>
    <w:rsid w:val="00BD2D2B"/>
    <w:rsid w:val="00BD2F3D"/>
    <w:rsid w:val="00BD3535"/>
    <w:rsid w:val="00BD3BE5"/>
    <w:rsid w:val="00BD3DA4"/>
    <w:rsid w:val="00BD4ABB"/>
    <w:rsid w:val="00BD5478"/>
    <w:rsid w:val="00BD570C"/>
    <w:rsid w:val="00BD581A"/>
    <w:rsid w:val="00BD59B2"/>
    <w:rsid w:val="00BD5A63"/>
    <w:rsid w:val="00BD612B"/>
    <w:rsid w:val="00BD678C"/>
    <w:rsid w:val="00BD68B6"/>
    <w:rsid w:val="00BD6BB8"/>
    <w:rsid w:val="00BD6DA4"/>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F46"/>
    <w:rsid w:val="00BE1014"/>
    <w:rsid w:val="00BE1D2B"/>
    <w:rsid w:val="00BE2115"/>
    <w:rsid w:val="00BE23BA"/>
    <w:rsid w:val="00BE24B3"/>
    <w:rsid w:val="00BE2888"/>
    <w:rsid w:val="00BE2898"/>
    <w:rsid w:val="00BE2BC2"/>
    <w:rsid w:val="00BE2F36"/>
    <w:rsid w:val="00BE348F"/>
    <w:rsid w:val="00BE34D2"/>
    <w:rsid w:val="00BE3741"/>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2A3"/>
    <w:rsid w:val="00BF03EB"/>
    <w:rsid w:val="00BF06DF"/>
    <w:rsid w:val="00BF17C6"/>
    <w:rsid w:val="00BF1977"/>
    <w:rsid w:val="00BF1A50"/>
    <w:rsid w:val="00BF1ABA"/>
    <w:rsid w:val="00BF1C27"/>
    <w:rsid w:val="00BF1C99"/>
    <w:rsid w:val="00BF1D5D"/>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DBF"/>
    <w:rsid w:val="00BF6597"/>
    <w:rsid w:val="00BF69D4"/>
    <w:rsid w:val="00BF6C0D"/>
    <w:rsid w:val="00BF6F0E"/>
    <w:rsid w:val="00BF6F3D"/>
    <w:rsid w:val="00BF7024"/>
    <w:rsid w:val="00BF7976"/>
    <w:rsid w:val="00C004CB"/>
    <w:rsid w:val="00C00546"/>
    <w:rsid w:val="00C00553"/>
    <w:rsid w:val="00C008A1"/>
    <w:rsid w:val="00C008C5"/>
    <w:rsid w:val="00C00B5C"/>
    <w:rsid w:val="00C0100B"/>
    <w:rsid w:val="00C01149"/>
    <w:rsid w:val="00C01259"/>
    <w:rsid w:val="00C0130C"/>
    <w:rsid w:val="00C01388"/>
    <w:rsid w:val="00C0162C"/>
    <w:rsid w:val="00C019FE"/>
    <w:rsid w:val="00C02385"/>
    <w:rsid w:val="00C023C1"/>
    <w:rsid w:val="00C03024"/>
    <w:rsid w:val="00C03121"/>
    <w:rsid w:val="00C031AC"/>
    <w:rsid w:val="00C0378A"/>
    <w:rsid w:val="00C03869"/>
    <w:rsid w:val="00C03968"/>
    <w:rsid w:val="00C03D5F"/>
    <w:rsid w:val="00C03F4D"/>
    <w:rsid w:val="00C040D0"/>
    <w:rsid w:val="00C040FE"/>
    <w:rsid w:val="00C04142"/>
    <w:rsid w:val="00C0445C"/>
    <w:rsid w:val="00C049B6"/>
    <w:rsid w:val="00C04AB1"/>
    <w:rsid w:val="00C04B8C"/>
    <w:rsid w:val="00C04F45"/>
    <w:rsid w:val="00C04F81"/>
    <w:rsid w:val="00C054F0"/>
    <w:rsid w:val="00C05797"/>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EC"/>
    <w:rsid w:val="00C1543F"/>
    <w:rsid w:val="00C15504"/>
    <w:rsid w:val="00C15557"/>
    <w:rsid w:val="00C15664"/>
    <w:rsid w:val="00C1597C"/>
    <w:rsid w:val="00C159AF"/>
    <w:rsid w:val="00C15FCD"/>
    <w:rsid w:val="00C160D5"/>
    <w:rsid w:val="00C1630B"/>
    <w:rsid w:val="00C16759"/>
    <w:rsid w:val="00C16E83"/>
    <w:rsid w:val="00C16EF3"/>
    <w:rsid w:val="00C17B4D"/>
    <w:rsid w:val="00C17BF6"/>
    <w:rsid w:val="00C17D31"/>
    <w:rsid w:val="00C17DCD"/>
    <w:rsid w:val="00C2010B"/>
    <w:rsid w:val="00C203D0"/>
    <w:rsid w:val="00C20627"/>
    <w:rsid w:val="00C206AA"/>
    <w:rsid w:val="00C20EA1"/>
    <w:rsid w:val="00C2150C"/>
    <w:rsid w:val="00C21547"/>
    <w:rsid w:val="00C21922"/>
    <w:rsid w:val="00C219B0"/>
    <w:rsid w:val="00C2209C"/>
    <w:rsid w:val="00C22FFF"/>
    <w:rsid w:val="00C23301"/>
    <w:rsid w:val="00C234AE"/>
    <w:rsid w:val="00C247D2"/>
    <w:rsid w:val="00C24974"/>
    <w:rsid w:val="00C24A06"/>
    <w:rsid w:val="00C24B82"/>
    <w:rsid w:val="00C251AD"/>
    <w:rsid w:val="00C251B2"/>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5A1"/>
    <w:rsid w:val="00C3284E"/>
    <w:rsid w:val="00C328C6"/>
    <w:rsid w:val="00C32A24"/>
    <w:rsid w:val="00C32D7A"/>
    <w:rsid w:val="00C33079"/>
    <w:rsid w:val="00C3312D"/>
    <w:rsid w:val="00C333D0"/>
    <w:rsid w:val="00C33531"/>
    <w:rsid w:val="00C33593"/>
    <w:rsid w:val="00C3365E"/>
    <w:rsid w:val="00C336FE"/>
    <w:rsid w:val="00C33C16"/>
    <w:rsid w:val="00C341EB"/>
    <w:rsid w:val="00C346DD"/>
    <w:rsid w:val="00C34F05"/>
    <w:rsid w:val="00C35282"/>
    <w:rsid w:val="00C35893"/>
    <w:rsid w:val="00C35CC0"/>
    <w:rsid w:val="00C35FD7"/>
    <w:rsid w:val="00C362F9"/>
    <w:rsid w:val="00C36811"/>
    <w:rsid w:val="00C36A51"/>
    <w:rsid w:val="00C36D07"/>
    <w:rsid w:val="00C36FE5"/>
    <w:rsid w:val="00C37589"/>
    <w:rsid w:val="00C37639"/>
    <w:rsid w:val="00C376C3"/>
    <w:rsid w:val="00C376F5"/>
    <w:rsid w:val="00C37B0B"/>
    <w:rsid w:val="00C37B58"/>
    <w:rsid w:val="00C37E97"/>
    <w:rsid w:val="00C40098"/>
    <w:rsid w:val="00C40406"/>
    <w:rsid w:val="00C40478"/>
    <w:rsid w:val="00C40510"/>
    <w:rsid w:val="00C405AD"/>
    <w:rsid w:val="00C40AFD"/>
    <w:rsid w:val="00C40D82"/>
    <w:rsid w:val="00C4103E"/>
    <w:rsid w:val="00C412D4"/>
    <w:rsid w:val="00C4166C"/>
    <w:rsid w:val="00C41806"/>
    <w:rsid w:val="00C41879"/>
    <w:rsid w:val="00C41DFB"/>
    <w:rsid w:val="00C41F57"/>
    <w:rsid w:val="00C42869"/>
    <w:rsid w:val="00C42C39"/>
    <w:rsid w:val="00C43639"/>
    <w:rsid w:val="00C438F5"/>
    <w:rsid w:val="00C43D29"/>
    <w:rsid w:val="00C43F19"/>
    <w:rsid w:val="00C4447B"/>
    <w:rsid w:val="00C446AA"/>
    <w:rsid w:val="00C44A4E"/>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9BF"/>
    <w:rsid w:val="00C50CAC"/>
    <w:rsid w:val="00C50D3A"/>
    <w:rsid w:val="00C51078"/>
    <w:rsid w:val="00C511AD"/>
    <w:rsid w:val="00C512FA"/>
    <w:rsid w:val="00C51647"/>
    <w:rsid w:val="00C5199F"/>
    <w:rsid w:val="00C51AD9"/>
    <w:rsid w:val="00C51D07"/>
    <w:rsid w:val="00C51E65"/>
    <w:rsid w:val="00C51F4C"/>
    <w:rsid w:val="00C52ADD"/>
    <w:rsid w:val="00C52D20"/>
    <w:rsid w:val="00C52F4B"/>
    <w:rsid w:val="00C53007"/>
    <w:rsid w:val="00C536A8"/>
    <w:rsid w:val="00C539A0"/>
    <w:rsid w:val="00C53FD1"/>
    <w:rsid w:val="00C544C7"/>
    <w:rsid w:val="00C546E6"/>
    <w:rsid w:val="00C54A9F"/>
    <w:rsid w:val="00C55079"/>
    <w:rsid w:val="00C550A8"/>
    <w:rsid w:val="00C55125"/>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10B"/>
    <w:rsid w:val="00C615C4"/>
    <w:rsid w:val="00C61BCF"/>
    <w:rsid w:val="00C62027"/>
    <w:rsid w:val="00C62641"/>
    <w:rsid w:val="00C62AC8"/>
    <w:rsid w:val="00C62C48"/>
    <w:rsid w:val="00C63019"/>
    <w:rsid w:val="00C630DD"/>
    <w:rsid w:val="00C63174"/>
    <w:rsid w:val="00C63376"/>
    <w:rsid w:val="00C633CB"/>
    <w:rsid w:val="00C634C8"/>
    <w:rsid w:val="00C6381C"/>
    <w:rsid w:val="00C6399E"/>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181"/>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215"/>
    <w:rsid w:val="00C7650C"/>
    <w:rsid w:val="00C76602"/>
    <w:rsid w:val="00C76A2D"/>
    <w:rsid w:val="00C76ADD"/>
    <w:rsid w:val="00C76AE1"/>
    <w:rsid w:val="00C76B35"/>
    <w:rsid w:val="00C7717E"/>
    <w:rsid w:val="00C7733B"/>
    <w:rsid w:val="00C776C3"/>
    <w:rsid w:val="00C7778B"/>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568"/>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70A"/>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0F0B"/>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7D4"/>
    <w:rsid w:val="00CA4A7D"/>
    <w:rsid w:val="00CA505E"/>
    <w:rsid w:val="00CA5296"/>
    <w:rsid w:val="00CA5298"/>
    <w:rsid w:val="00CA5361"/>
    <w:rsid w:val="00CA5903"/>
    <w:rsid w:val="00CA6050"/>
    <w:rsid w:val="00CA60C5"/>
    <w:rsid w:val="00CA61DE"/>
    <w:rsid w:val="00CA624D"/>
    <w:rsid w:val="00CA65DB"/>
    <w:rsid w:val="00CA68D6"/>
    <w:rsid w:val="00CA6AC1"/>
    <w:rsid w:val="00CA6AC4"/>
    <w:rsid w:val="00CA6F0C"/>
    <w:rsid w:val="00CA6F5E"/>
    <w:rsid w:val="00CA70B0"/>
    <w:rsid w:val="00CA7BE7"/>
    <w:rsid w:val="00CB033C"/>
    <w:rsid w:val="00CB0597"/>
    <w:rsid w:val="00CB06C3"/>
    <w:rsid w:val="00CB0A0A"/>
    <w:rsid w:val="00CB0ADF"/>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3EE9"/>
    <w:rsid w:val="00CB40FF"/>
    <w:rsid w:val="00CB41F9"/>
    <w:rsid w:val="00CB4613"/>
    <w:rsid w:val="00CB49A1"/>
    <w:rsid w:val="00CB4A90"/>
    <w:rsid w:val="00CB4BF0"/>
    <w:rsid w:val="00CB4D89"/>
    <w:rsid w:val="00CB5002"/>
    <w:rsid w:val="00CB5843"/>
    <w:rsid w:val="00CB5A69"/>
    <w:rsid w:val="00CB6048"/>
    <w:rsid w:val="00CB626F"/>
    <w:rsid w:val="00CB633F"/>
    <w:rsid w:val="00CB6D16"/>
    <w:rsid w:val="00CB6E11"/>
    <w:rsid w:val="00CB6EE2"/>
    <w:rsid w:val="00CB7384"/>
    <w:rsid w:val="00CB7744"/>
    <w:rsid w:val="00CB785E"/>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C9F"/>
    <w:rsid w:val="00CC3F51"/>
    <w:rsid w:val="00CC412D"/>
    <w:rsid w:val="00CC452B"/>
    <w:rsid w:val="00CC4846"/>
    <w:rsid w:val="00CC4885"/>
    <w:rsid w:val="00CC5026"/>
    <w:rsid w:val="00CC5294"/>
    <w:rsid w:val="00CC5340"/>
    <w:rsid w:val="00CC59D3"/>
    <w:rsid w:val="00CC5ECB"/>
    <w:rsid w:val="00CC5F2A"/>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12EA"/>
    <w:rsid w:val="00CD2157"/>
    <w:rsid w:val="00CD24B6"/>
    <w:rsid w:val="00CD254E"/>
    <w:rsid w:val="00CD269D"/>
    <w:rsid w:val="00CD2716"/>
    <w:rsid w:val="00CD28ED"/>
    <w:rsid w:val="00CD2956"/>
    <w:rsid w:val="00CD2E74"/>
    <w:rsid w:val="00CD2E78"/>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CEE"/>
    <w:rsid w:val="00CD4D14"/>
    <w:rsid w:val="00CD4D75"/>
    <w:rsid w:val="00CD5073"/>
    <w:rsid w:val="00CD542A"/>
    <w:rsid w:val="00CD54CD"/>
    <w:rsid w:val="00CD5775"/>
    <w:rsid w:val="00CD583B"/>
    <w:rsid w:val="00CD5AD2"/>
    <w:rsid w:val="00CD5C55"/>
    <w:rsid w:val="00CD639A"/>
    <w:rsid w:val="00CD65D0"/>
    <w:rsid w:val="00CD6667"/>
    <w:rsid w:val="00CD66A2"/>
    <w:rsid w:val="00CD66AD"/>
    <w:rsid w:val="00CD6827"/>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30D"/>
    <w:rsid w:val="00CE28B8"/>
    <w:rsid w:val="00CE29E7"/>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6B30"/>
    <w:rsid w:val="00CF700B"/>
    <w:rsid w:val="00CF721A"/>
    <w:rsid w:val="00CF7516"/>
    <w:rsid w:val="00CF7633"/>
    <w:rsid w:val="00CF7724"/>
    <w:rsid w:val="00D000F3"/>
    <w:rsid w:val="00D00203"/>
    <w:rsid w:val="00D003F8"/>
    <w:rsid w:val="00D003FD"/>
    <w:rsid w:val="00D0088D"/>
    <w:rsid w:val="00D00ABB"/>
    <w:rsid w:val="00D00B23"/>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CEF"/>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2F63"/>
    <w:rsid w:val="00D1317F"/>
    <w:rsid w:val="00D13424"/>
    <w:rsid w:val="00D13474"/>
    <w:rsid w:val="00D134F7"/>
    <w:rsid w:val="00D13A13"/>
    <w:rsid w:val="00D13DCE"/>
    <w:rsid w:val="00D13DFD"/>
    <w:rsid w:val="00D1408F"/>
    <w:rsid w:val="00D14518"/>
    <w:rsid w:val="00D1471D"/>
    <w:rsid w:val="00D14A57"/>
    <w:rsid w:val="00D14DC2"/>
    <w:rsid w:val="00D14F7A"/>
    <w:rsid w:val="00D14FD8"/>
    <w:rsid w:val="00D14FFD"/>
    <w:rsid w:val="00D150B8"/>
    <w:rsid w:val="00D15169"/>
    <w:rsid w:val="00D1533D"/>
    <w:rsid w:val="00D159C5"/>
    <w:rsid w:val="00D15AB6"/>
    <w:rsid w:val="00D15B0E"/>
    <w:rsid w:val="00D16325"/>
    <w:rsid w:val="00D167AF"/>
    <w:rsid w:val="00D17095"/>
    <w:rsid w:val="00D17885"/>
    <w:rsid w:val="00D1794C"/>
    <w:rsid w:val="00D1795C"/>
    <w:rsid w:val="00D17A38"/>
    <w:rsid w:val="00D2064F"/>
    <w:rsid w:val="00D20678"/>
    <w:rsid w:val="00D208BD"/>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85B"/>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75F"/>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1F7"/>
    <w:rsid w:val="00D415A2"/>
    <w:rsid w:val="00D41C4E"/>
    <w:rsid w:val="00D421CA"/>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A0B"/>
    <w:rsid w:val="00D46B7C"/>
    <w:rsid w:val="00D4711E"/>
    <w:rsid w:val="00D47133"/>
    <w:rsid w:val="00D4719D"/>
    <w:rsid w:val="00D4728A"/>
    <w:rsid w:val="00D4786A"/>
    <w:rsid w:val="00D4788D"/>
    <w:rsid w:val="00D47B04"/>
    <w:rsid w:val="00D47DC6"/>
    <w:rsid w:val="00D501E2"/>
    <w:rsid w:val="00D50255"/>
    <w:rsid w:val="00D502B5"/>
    <w:rsid w:val="00D5042C"/>
    <w:rsid w:val="00D506F1"/>
    <w:rsid w:val="00D50BCB"/>
    <w:rsid w:val="00D50C95"/>
    <w:rsid w:val="00D51487"/>
    <w:rsid w:val="00D51AE0"/>
    <w:rsid w:val="00D51D1A"/>
    <w:rsid w:val="00D51FC9"/>
    <w:rsid w:val="00D52415"/>
    <w:rsid w:val="00D5282B"/>
    <w:rsid w:val="00D537C9"/>
    <w:rsid w:val="00D537E2"/>
    <w:rsid w:val="00D53B0C"/>
    <w:rsid w:val="00D54451"/>
    <w:rsid w:val="00D54570"/>
    <w:rsid w:val="00D5486B"/>
    <w:rsid w:val="00D548BF"/>
    <w:rsid w:val="00D54A28"/>
    <w:rsid w:val="00D54AD0"/>
    <w:rsid w:val="00D55586"/>
    <w:rsid w:val="00D55720"/>
    <w:rsid w:val="00D55E6F"/>
    <w:rsid w:val="00D563D7"/>
    <w:rsid w:val="00D5696D"/>
    <w:rsid w:val="00D56E05"/>
    <w:rsid w:val="00D56E6F"/>
    <w:rsid w:val="00D57213"/>
    <w:rsid w:val="00D57517"/>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62"/>
    <w:rsid w:val="00D62E72"/>
    <w:rsid w:val="00D63432"/>
    <w:rsid w:val="00D63949"/>
    <w:rsid w:val="00D63A82"/>
    <w:rsid w:val="00D64201"/>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408"/>
    <w:rsid w:val="00D734FD"/>
    <w:rsid w:val="00D736CA"/>
    <w:rsid w:val="00D738D6"/>
    <w:rsid w:val="00D73A37"/>
    <w:rsid w:val="00D73D6A"/>
    <w:rsid w:val="00D74250"/>
    <w:rsid w:val="00D74479"/>
    <w:rsid w:val="00D74962"/>
    <w:rsid w:val="00D749A0"/>
    <w:rsid w:val="00D74A5B"/>
    <w:rsid w:val="00D74D5C"/>
    <w:rsid w:val="00D74E22"/>
    <w:rsid w:val="00D74F91"/>
    <w:rsid w:val="00D75362"/>
    <w:rsid w:val="00D754ED"/>
    <w:rsid w:val="00D7552F"/>
    <w:rsid w:val="00D755EB"/>
    <w:rsid w:val="00D75606"/>
    <w:rsid w:val="00D760A4"/>
    <w:rsid w:val="00D7651B"/>
    <w:rsid w:val="00D7680F"/>
    <w:rsid w:val="00D76C68"/>
    <w:rsid w:val="00D76C92"/>
    <w:rsid w:val="00D770EC"/>
    <w:rsid w:val="00D7729D"/>
    <w:rsid w:val="00D77392"/>
    <w:rsid w:val="00D77BFB"/>
    <w:rsid w:val="00D77D7A"/>
    <w:rsid w:val="00D80532"/>
    <w:rsid w:val="00D807B3"/>
    <w:rsid w:val="00D809B7"/>
    <w:rsid w:val="00D80A5B"/>
    <w:rsid w:val="00D80BE6"/>
    <w:rsid w:val="00D80CFA"/>
    <w:rsid w:val="00D80D7D"/>
    <w:rsid w:val="00D80D8F"/>
    <w:rsid w:val="00D80ECE"/>
    <w:rsid w:val="00D81909"/>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F0A"/>
    <w:rsid w:val="00D86FD1"/>
    <w:rsid w:val="00D870E6"/>
    <w:rsid w:val="00D872A9"/>
    <w:rsid w:val="00D87557"/>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4E6B"/>
    <w:rsid w:val="00D9510C"/>
    <w:rsid w:val="00D952A7"/>
    <w:rsid w:val="00D9540C"/>
    <w:rsid w:val="00D95A5F"/>
    <w:rsid w:val="00D95D3A"/>
    <w:rsid w:val="00D95D61"/>
    <w:rsid w:val="00D95F10"/>
    <w:rsid w:val="00D961B3"/>
    <w:rsid w:val="00D962EE"/>
    <w:rsid w:val="00D966C3"/>
    <w:rsid w:val="00D967F9"/>
    <w:rsid w:val="00D96C74"/>
    <w:rsid w:val="00D96CDC"/>
    <w:rsid w:val="00D96EAB"/>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645"/>
    <w:rsid w:val="00DB0D42"/>
    <w:rsid w:val="00DB0EB9"/>
    <w:rsid w:val="00DB15D1"/>
    <w:rsid w:val="00DB1634"/>
    <w:rsid w:val="00DB1818"/>
    <w:rsid w:val="00DB1AB4"/>
    <w:rsid w:val="00DB1B41"/>
    <w:rsid w:val="00DB1B79"/>
    <w:rsid w:val="00DB23D1"/>
    <w:rsid w:val="00DB31A5"/>
    <w:rsid w:val="00DB379D"/>
    <w:rsid w:val="00DB38D5"/>
    <w:rsid w:val="00DB4395"/>
    <w:rsid w:val="00DB4BFF"/>
    <w:rsid w:val="00DB4CB6"/>
    <w:rsid w:val="00DB4D33"/>
    <w:rsid w:val="00DB52B6"/>
    <w:rsid w:val="00DB52E7"/>
    <w:rsid w:val="00DB59F1"/>
    <w:rsid w:val="00DB5CBD"/>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57F"/>
    <w:rsid w:val="00DC381C"/>
    <w:rsid w:val="00DC3894"/>
    <w:rsid w:val="00DC3905"/>
    <w:rsid w:val="00DC3A81"/>
    <w:rsid w:val="00DC3AF7"/>
    <w:rsid w:val="00DC3E56"/>
    <w:rsid w:val="00DC4385"/>
    <w:rsid w:val="00DC4556"/>
    <w:rsid w:val="00DC4702"/>
    <w:rsid w:val="00DC4D64"/>
    <w:rsid w:val="00DC4DA2"/>
    <w:rsid w:val="00DC530A"/>
    <w:rsid w:val="00DC558C"/>
    <w:rsid w:val="00DC56D9"/>
    <w:rsid w:val="00DC5CFE"/>
    <w:rsid w:val="00DC6455"/>
    <w:rsid w:val="00DC6B2A"/>
    <w:rsid w:val="00DC7258"/>
    <w:rsid w:val="00DC7271"/>
    <w:rsid w:val="00DC757F"/>
    <w:rsid w:val="00DC765E"/>
    <w:rsid w:val="00DC76F9"/>
    <w:rsid w:val="00DC7999"/>
    <w:rsid w:val="00DC7DDD"/>
    <w:rsid w:val="00DD032A"/>
    <w:rsid w:val="00DD0693"/>
    <w:rsid w:val="00DD0A4E"/>
    <w:rsid w:val="00DD0A5B"/>
    <w:rsid w:val="00DD0E0F"/>
    <w:rsid w:val="00DD102C"/>
    <w:rsid w:val="00DD1DDD"/>
    <w:rsid w:val="00DD1E9B"/>
    <w:rsid w:val="00DD2009"/>
    <w:rsid w:val="00DD21F4"/>
    <w:rsid w:val="00DD246F"/>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622"/>
    <w:rsid w:val="00DE09ED"/>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3C60"/>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0C71"/>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30F"/>
    <w:rsid w:val="00DF43FB"/>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DF7F63"/>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AF7"/>
    <w:rsid w:val="00E02DD3"/>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467"/>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2DC7"/>
    <w:rsid w:val="00E12E00"/>
    <w:rsid w:val="00E12E31"/>
    <w:rsid w:val="00E1305A"/>
    <w:rsid w:val="00E130E4"/>
    <w:rsid w:val="00E13240"/>
    <w:rsid w:val="00E13490"/>
    <w:rsid w:val="00E13A78"/>
    <w:rsid w:val="00E13CFA"/>
    <w:rsid w:val="00E13D2D"/>
    <w:rsid w:val="00E13D38"/>
    <w:rsid w:val="00E13F3D"/>
    <w:rsid w:val="00E13FA4"/>
    <w:rsid w:val="00E140B7"/>
    <w:rsid w:val="00E14298"/>
    <w:rsid w:val="00E14F7E"/>
    <w:rsid w:val="00E150CB"/>
    <w:rsid w:val="00E1570A"/>
    <w:rsid w:val="00E159B3"/>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1F93"/>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56C"/>
    <w:rsid w:val="00E245E4"/>
    <w:rsid w:val="00E24B22"/>
    <w:rsid w:val="00E24DA3"/>
    <w:rsid w:val="00E25043"/>
    <w:rsid w:val="00E2539C"/>
    <w:rsid w:val="00E25424"/>
    <w:rsid w:val="00E266B2"/>
    <w:rsid w:val="00E266E3"/>
    <w:rsid w:val="00E26A4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842"/>
    <w:rsid w:val="00E33BBB"/>
    <w:rsid w:val="00E33BE9"/>
    <w:rsid w:val="00E33CA8"/>
    <w:rsid w:val="00E341DC"/>
    <w:rsid w:val="00E34398"/>
    <w:rsid w:val="00E345E4"/>
    <w:rsid w:val="00E34898"/>
    <w:rsid w:val="00E34AF8"/>
    <w:rsid w:val="00E34C96"/>
    <w:rsid w:val="00E34D75"/>
    <w:rsid w:val="00E3563B"/>
    <w:rsid w:val="00E35642"/>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0F88"/>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6D4E"/>
    <w:rsid w:val="00E47C97"/>
    <w:rsid w:val="00E47E93"/>
    <w:rsid w:val="00E501D6"/>
    <w:rsid w:val="00E50322"/>
    <w:rsid w:val="00E503CA"/>
    <w:rsid w:val="00E50A97"/>
    <w:rsid w:val="00E51092"/>
    <w:rsid w:val="00E51109"/>
    <w:rsid w:val="00E5111D"/>
    <w:rsid w:val="00E5118F"/>
    <w:rsid w:val="00E515A4"/>
    <w:rsid w:val="00E5191D"/>
    <w:rsid w:val="00E51A5A"/>
    <w:rsid w:val="00E51B46"/>
    <w:rsid w:val="00E51DE0"/>
    <w:rsid w:val="00E52198"/>
    <w:rsid w:val="00E523A9"/>
    <w:rsid w:val="00E523C0"/>
    <w:rsid w:val="00E52565"/>
    <w:rsid w:val="00E527BF"/>
    <w:rsid w:val="00E52804"/>
    <w:rsid w:val="00E5293C"/>
    <w:rsid w:val="00E5294A"/>
    <w:rsid w:val="00E53190"/>
    <w:rsid w:val="00E531ED"/>
    <w:rsid w:val="00E53BB8"/>
    <w:rsid w:val="00E53E56"/>
    <w:rsid w:val="00E541E0"/>
    <w:rsid w:val="00E54809"/>
    <w:rsid w:val="00E54B44"/>
    <w:rsid w:val="00E54B94"/>
    <w:rsid w:val="00E54F44"/>
    <w:rsid w:val="00E55000"/>
    <w:rsid w:val="00E55798"/>
    <w:rsid w:val="00E55A9F"/>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6AE"/>
    <w:rsid w:val="00E6172A"/>
    <w:rsid w:val="00E61AF6"/>
    <w:rsid w:val="00E61E5A"/>
    <w:rsid w:val="00E621CD"/>
    <w:rsid w:val="00E6306E"/>
    <w:rsid w:val="00E6337F"/>
    <w:rsid w:val="00E63816"/>
    <w:rsid w:val="00E638F1"/>
    <w:rsid w:val="00E63AF4"/>
    <w:rsid w:val="00E63B43"/>
    <w:rsid w:val="00E63C46"/>
    <w:rsid w:val="00E63C49"/>
    <w:rsid w:val="00E63CB2"/>
    <w:rsid w:val="00E6495A"/>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C1C"/>
    <w:rsid w:val="00E7307A"/>
    <w:rsid w:val="00E73083"/>
    <w:rsid w:val="00E73400"/>
    <w:rsid w:val="00E7341E"/>
    <w:rsid w:val="00E734C0"/>
    <w:rsid w:val="00E734F6"/>
    <w:rsid w:val="00E735F2"/>
    <w:rsid w:val="00E73E49"/>
    <w:rsid w:val="00E7417A"/>
    <w:rsid w:val="00E742B8"/>
    <w:rsid w:val="00E74751"/>
    <w:rsid w:val="00E74ADF"/>
    <w:rsid w:val="00E75029"/>
    <w:rsid w:val="00E75205"/>
    <w:rsid w:val="00E7553F"/>
    <w:rsid w:val="00E75965"/>
    <w:rsid w:val="00E75A4B"/>
    <w:rsid w:val="00E75D79"/>
    <w:rsid w:val="00E7611C"/>
    <w:rsid w:val="00E7662E"/>
    <w:rsid w:val="00E76C12"/>
    <w:rsid w:val="00E77352"/>
    <w:rsid w:val="00E77645"/>
    <w:rsid w:val="00E77EF0"/>
    <w:rsid w:val="00E80570"/>
    <w:rsid w:val="00E80C5C"/>
    <w:rsid w:val="00E80D5E"/>
    <w:rsid w:val="00E81201"/>
    <w:rsid w:val="00E81433"/>
    <w:rsid w:val="00E819F5"/>
    <w:rsid w:val="00E81DFA"/>
    <w:rsid w:val="00E825C3"/>
    <w:rsid w:val="00E8266D"/>
    <w:rsid w:val="00E826D8"/>
    <w:rsid w:val="00E8277B"/>
    <w:rsid w:val="00E8284A"/>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1FA"/>
    <w:rsid w:val="00E8528E"/>
    <w:rsid w:val="00E85499"/>
    <w:rsid w:val="00E85FFC"/>
    <w:rsid w:val="00E86377"/>
    <w:rsid w:val="00E8641B"/>
    <w:rsid w:val="00E86E87"/>
    <w:rsid w:val="00E872A6"/>
    <w:rsid w:val="00E87875"/>
    <w:rsid w:val="00E87E4D"/>
    <w:rsid w:val="00E9004C"/>
    <w:rsid w:val="00E90960"/>
    <w:rsid w:val="00E90EE1"/>
    <w:rsid w:val="00E9108E"/>
    <w:rsid w:val="00E91134"/>
    <w:rsid w:val="00E9141D"/>
    <w:rsid w:val="00E91626"/>
    <w:rsid w:val="00E91A71"/>
    <w:rsid w:val="00E92072"/>
    <w:rsid w:val="00E92222"/>
    <w:rsid w:val="00E9232A"/>
    <w:rsid w:val="00E92610"/>
    <w:rsid w:val="00E928AF"/>
    <w:rsid w:val="00E92B30"/>
    <w:rsid w:val="00E92CAE"/>
    <w:rsid w:val="00E92CD1"/>
    <w:rsid w:val="00E92D1C"/>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0D5"/>
    <w:rsid w:val="00E9711D"/>
    <w:rsid w:val="00E9728E"/>
    <w:rsid w:val="00E975D7"/>
    <w:rsid w:val="00E97640"/>
    <w:rsid w:val="00E977AE"/>
    <w:rsid w:val="00E9793C"/>
    <w:rsid w:val="00E979BE"/>
    <w:rsid w:val="00E97B67"/>
    <w:rsid w:val="00EA09FD"/>
    <w:rsid w:val="00EA0A15"/>
    <w:rsid w:val="00EA10B3"/>
    <w:rsid w:val="00EA138B"/>
    <w:rsid w:val="00EA14A2"/>
    <w:rsid w:val="00EA1A0C"/>
    <w:rsid w:val="00EA1F7F"/>
    <w:rsid w:val="00EA2B87"/>
    <w:rsid w:val="00EA2B90"/>
    <w:rsid w:val="00EA2D7B"/>
    <w:rsid w:val="00EA3036"/>
    <w:rsid w:val="00EA3606"/>
    <w:rsid w:val="00EA3A97"/>
    <w:rsid w:val="00EA41F9"/>
    <w:rsid w:val="00EA4789"/>
    <w:rsid w:val="00EA49A2"/>
    <w:rsid w:val="00EA4B01"/>
    <w:rsid w:val="00EA4B06"/>
    <w:rsid w:val="00EA4DAF"/>
    <w:rsid w:val="00EA4E51"/>
    <w:rsid w:val="00EA4FCE"/>
    <w:rsid w:val="00EA5D2D"/>
    <w:rsid w:val="00EA6373"/>
    <w:rsid w:val="00EA6AE2"/>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A85"/>
    <w:rsid w:val="00EB2B36"/>
    <w:rsid w:val="00EB2D68"/>
    <w:rsid w:val="00EB2E81"/>
    <w:rsid w:val="00EB3136"/>
    <w:rsid w:val="00EB3651"/>
    <w:rsid w:val="00EB38EC"/>
    <w:rsid w:val="00EB39F3"/>
    <w:rsid w:val="00EB433E"/>
    <w:rsid w:val="00EB4CBA"/>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659"/>
    <w:rsid w:val="00EB7C97"/>
    <w:rsid w:val="00EB7EF7"/>
    <w:rsid w:val="00EC002C"/>
    <w:rsid w:val="00EC00D3"/>
    <w:rsid w:val="00EC01A8"/>
    <w:rsid w:val="00EC0414"/>
    <w:rsid w:val="00EC044A"/>
    <w:rsid w:val="00EC0773"/>
    <w:rsid w:val="00EC0EFF"/>
    <w:rsid w:val="00EC1562"/>
    <w:rsid w:val="00EC1943"/>
    <w:rsid w:val="00EC19E6"/>
    <w:rsid w:val="00EC1A67"/>
    <w:rsid w:val="00EC1A97"/>
    <w:rsid w:val="00EC1B9A"/>
    <w:rsid w:val="00EC1C23"/>
    <w:rsid w:val="00EC1E27"/>
    <w:rsid w:val="00EC2096"/>
    <w:rsid w:val="00EC25FD"/>
    <w:rsid w:val="00EC2871"/>
    <w:rsid w:val="00EC2972"/>
    <w:rsid w:val="00EC2A60"/>
    <w:rsid w:val="00EC2A9B"/>
    <w:rsid w:val="00EC3099"/>
    <w:rsid w:val="00EC358B"/>
    <w:rsid w:val="00EC3623"/>
    <w:rsid w:val="00EC3D3D"/>
    <w:rsid w:val="00EC461E"/>
    <w:rsid w:val="00EC4A18"/>
    <w:rsid w:val="00EC4A25"/>
    <w:rsid w:val="00EC4C7F"/>
    <w:rsid w:val="00EC4EC2"/>
    <w:rsid w:val="00EC4FE7"/>
    <w:rsid w:val="00EC5164"/>
    <w:rsid w:val="00EC574E"/>
    <w:rsid w:val="00EC57B9"/>
    <w:rsid w:val="00EC57E1"/>
    <w:rsid w:val="00EC61B4"/>
    <w:rsid w:val="00EC69AD"/>
    <w:rsid w:val="00EC6A38"/>
    <w:rsid w:val="00EC6C08"/>
    <w:rsid w:val="00EC6CDC"/>
    <w:rsid w:val="00EC6DA8"/>
    <w:rsid w:val="00EC6E1B"/>
    <w:rsid w:val="00EC701B"/>
    <w:rsid w:val="00EC70B5"/>
    <w:rsid w:val="00EC71CA"/>
    <w:rsid w:val="00EC74D2"/>
    <w:rsid w:val="00EC75A8"/>
    <w:rsid w:val="00EC7981"/>
    <w:rsid w:val="00EC7D21"/>
    <w:rsid w:val="00ED009D"/>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021"/>
    <w:rsid w:val="00ED619A"/>
    <w:rsid w:val="00ED686C"/>
    <w:rsid w:val="00ED6B78"/>
    <w:rsid w:val="00ED6D58"/>
    <w:rsid w:val="00ED6D94"/>
    <w:rsid w:val="00ED7194"/>
    <w:rsid w:val="00ED71F9"/>
    <w:rsid w:val="00ED74B5"/>
    <w:rsid w:val="00ED7685"/>
    <w:rsid w:val="00ED7882"/>
    <w:rsid w:val="00ED79D7"/>
    <w:rsid w:val="00ED7D58"/>
    <w:rsid w:val="00ED7DF7"/>
    <w:rsid w:val="00EE020B"/>
    <w:rsid w:val="00EE05BB"/>
    <w:rsid w:val="00EE08AB"/>
    <w:rsid w:val="00EE0C60"/>
    <w:rsid w:val="00EE0D2F"/>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52"/>
    <w:rsid w:val="00EE73BE"/>
    <w:rsid w:val="00EE7B01"/>
    <w:rsid w:val="00EE7D7C"/>
    <w:rsid w:val="00EF006F"/>
    <w:rsid w:val="00EF01BF"/>
    <w:rsid w:val="00EF0765"/>
    <w:rsid w:val="00EF0970"/>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305"/>
    <w:rsid w:val="00EF57E3"/>
    <w:rsid w:val="00EF5D0B"/>
    <w:rsid w:val="00EF5D18"/>
    <w:rsid w:val="00EF5D40"/>
    <w:rsid w:val="00EF5E42"/>
    <w:rsid w:val="00EF6092"/>
    <w:rsid w:val="00EF65E9"/>
    <w:rsid w:val="00EF6711"/>
    <w:rsid w:val="00EF705E"/>
    <w:rsid w:val="00EF7069"/>
    <w:rsid w:val="00EF71FD"/>
    <w:rsid w:val="00EF79C7"/>
    <w:rsid w:val="00EF7AB1"/>
    <w:rsid w:val="00EF7B91"/>
    <w:rsid w:val="00F005BF"/>
    <w:rsid w:val="00F00616"/>
    <w:rsid w:val="00F00622"/>
    <w:rsid w:val="00F007CB"/>
    <w:rsid w:val="00F0108D"/>
    <w:rsid w:val="00F01311"/>
    <w:rsid w:val="00F01AB4"/>
    <w:rsid w:val="00F01AC1"/>
    <w:rsid w:val="00F020BE"/>
    <w:rsid w:val="00F02197"/>
    <w:rsid w:val="00F025A2"/>
    <w:rsid w:val="00F027A6"/>
    <w:rsid w:val="00F0282F"/>
    <w:rsid w:val="00F02F33"/>
    <w:rsid w:val="00F035DF"/>
    <w:rsid w:val="00F0362C"/>
    <w:rsid w:val="00F03820"/>
    <w:rsid w:val="00F03826"/>
    <w:rsid w:val="00F03B43"/>
    <w:rsid w:val="00F041FF"/>
    <w:rsid w:val="00F044C8"/>
    <w:rsid w:val="00F0454E"/>
    <w:rsid w:val="00F04712"/>
    <w:rsid w:val="00F04A80"/>
    <w:rsid w:val="00F04B55"/>
    <w:rsid w:val="00F04E24"/>
    <w:rsid w:val="00F04EBC"/>
    <w:rsid w:val="00F05563"/>
    <w:rsid w:val="00F055FB"/>
    <w:rsid w:val="00F057DD"/>
    <w:rsid w:val="00F058AA"/>
    <w:rsid w:val="00F05926"/>
    <w:rsid w:val="00F05C0B"/>
    <w:rsid w:val="00F05CE0"/>
    <w:rsid w:val="00F05D47"/>
    <w:rsid w:val="00F05F2F"/>
    <w:rsid w:val="00F05F8B"/>
    <w:rsid w:val="00F0633F"/>
    <w:rsid w:val="00F0650C"/>
    <w:rsid w:val="00F06AD4"/>
    <w:rsid w:val="00F06CC8"/>
    <w:rsid w:val="00F06E7C"/>
    <w:rsid w:val="00F06EC2"/>
    <w:rsid w:val="00F06FE1"/>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AC7"/>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943"/>
    <w:rsid w:val="00F23BCD"/>
    <w:rsid w:val="00F23CD7"/>
    <w:rsid w:val="00F240BA"/>
    <w:rsid w:val="00F2420A"/>
    <w:rsid w:val="00F244F7"/>
    <w:rsid w:val="00F2467F"/>
    <w:rsid w:val="00F2516E"/>
    <w:rsid w:val="00F251DD"/>
    <w:rsid w:val="00F25275"/>
    <w:rsid w:val="00F25D79"/>
    <w:rsid w:val="00F25D98"/>
    <w:rsid w:val="00F26431"/>
    <w:rsid w:val="00F26779"/>
    <w:rsid w:val="00F26E16"/>
    <w:rsid w:val="00F27205"/>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2"/>
    <w:rsid w:val="00F325C9"/>
    <w:rsid w:val="00F32766"/>
    <w:rsid w:val="00F32828"/>
    <w:rsid w:val="00F329CC"/>
    <w:rsid w:val="00F32A8A"/>
    <w:rsid w:val="00F32FB8"/>
    <w:rsid w:val="00F333BE"/>
    <w:rsid w:val="00F33625"/>
    <w:rsid w:val="00F3376B"/>
    <w:rsid w:val="00F33F22"/>
    <w:rsid w:val="00F340F7"/>
    <w:rsid w:val="00F347BC"/>
    <w:rsid w:val="00F353BB"/>
    <w:rsid w:val="00F354A2"/>
    <w:rsid w:val="00F35584"/>
    <w:rsid w:val="00F3632C"/>
    <w:rsid w:val="00F365A3"/>
    <w:rsid w:val="00F36A7B"/>
    <w:rsid w:val="00F36B24"/>
    <w:rsid w:val="00F36BF1"/>
    <w:rsid w:val="00F371AF"/>
    <w:rsid w:val="00F37652"/>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522"/>
    <w:rsid w:val="00F43846"/>
    <w:rsid w:val="00F438CA"/>
    <w:rsid w:val="00F43C6B"/>
    <w:rsid w:val="00F43D0B"/>
    <w:rsid w:val="00F441CB"/>
    <w:rsid w:val="00F44447"/>
    <w:rsid w:val="00F4455D"/>
    <w:rsid w:val="00F44768"/>
    <w:rsid w:val="00F447E9"/>
    <w:rsid w:val="00F4500D"/>
    <w:rsid w:val="00F45382"/>
    <w:rsid w:val="00F453AD"/>
    <w:rsid w:val="00F45578"/>
    <w:rsid w:val="00F456F6"/>
    <w:rsid w:val="00F45C68"/>
    <w:rsid w:val="00F45E08"/>
    <w:rsid w:val="00F45E79"/>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10B4"/>
    <w:rsid w:val="00F51188"/>
    <w:rsid w:val="00F5169A"/>
    <w:rsid w:val="00F51935"/>
    <w:rsid w:val="00F51ABD"/>
    <w:rsid w:val="00F51D1E"/>
    <w:rsid w:val="00F51DB5"/>
    <w:rsid w:val="00F51F52"/>
    <w:rsid w:val="00F521F2"/>
    <w:rsid w:val="00F52879"/>
    <w:rsid w:val="00F52968"/>
    <w:rsid w:val="00F52D01"/>
    <w:rsid w:val="00F52D88"/>
    <w:rsid w:val="00F52E04"/>
    <w:rsid w:val="00F53198"/>
    <w:rsid w:val="00F531F9"/>
    <w:rsid w:val="00F5320D"/>
    <w:rsid w:val="00F53531"/>
    <w:rsid w:val="00F535A7"/>
    <w:rsid w:val="00F537AA"/>
    <w:rsid w:val="00F537EB"/>
    <w:rsid w:val="00F53FDD"/>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520"/>
    <w:rsid w:val="00F61770"/>
    <w:rsid w:val="00F619AD"/>
    <w:rsid w:val="00F619D2"/>
    <w:rsid w:val="00F61C91"/>
    <w:rsid w:val="00F61F2B"/>
    <w:rsid w:val="00F61FA1"/>
    <w:rsid w:val="00F62028"/>
    <w:rsid w:val="00F62154"/>
    <w:rsid w:val="00F6221C"/>
    <w:rsid w:val="00F6225D"/>
    <w:rsid w:val="00F62519"/>
    <w:rsid w:val="00F62A70"/>
    <w:rsid w:val="00F634E0"/>
    <w:rsid w:val="00F63C93"/>
    <w:rsid w:val="00F63E53"/>
    <w:rsid w:val="00F63F10"/>
    <w:rsid w:val="00F63FCA"/>
    <w:rsid w:val="00F6412B"/>
    <w:rsid w:val="00F64380"/>
    <w:rsid w:val="00F6475F"/>
    <w:rsid w:val="00F6481B"/>
    <w:rsid w:val="00F648D0"/>
    <w:rsid w:val="00F64AE2"/>
    <w:rsid w:val="00F64B01"/>
    <w:rsid w:val="00F64D3E"/>
    <w:rsid w:val="00F652B6"/>
    <w:rsid w:val="00F653B8"/>
    <w:rsid w:val="00F653C1"/>
    <w:rsid w:val="00F655DE"/>
    <w:rsid w:val="00F656B3"/>
    <w:rsid w:val="00F65741"/>
    <w:rsid w:val="00F65786"/>
    <w:rsid w:val="00F6578B"/>
    <w:rsid w:val="00F65E05"/>
    <w:rsid w:val="00F66430"/>
    <w:rsid w:val="00F6699F"/>
    <w:rsid w:val="00F66D12"/>
    <w:rsid w:val="00F66E7A"/>
    <w:rsid w:val="00F6707A"/>
    <w:rsid w:val="00F670BA"/>
    <w:rsid w:val="00F6722F"/>
    <w:rsid w:val="00F67275"/>
    <w:rsid w:val="00F67390"/>
    <w:rsid w:val="00F67409"/>
    <w:rsid w:val="00F67891"/>
    <w:rsid w:val="00F67B0B"/>
    <w:rsid w:val="00F67CC8"/>
    <w:rsid w:val="00F67D6B"/>
    <w:rsid w:val="00F67ECE"/>
    <w:rsid w:val="00F67F50"/>
    <w:rsid w:val="00F67F68"/>
    <w:rsid w:val="00F70102"/>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390"/>
    <w:rsid w:val="00F747EB"/>
    <w:rsid w:val="00F74923"/>
    <w:rsid w:val="00F74A97"/>
    <w:rsid w:val="00F74C76"/>
    <w:rsid w:val="00F74F36"/>
    <w:rsid w:val="00F75254"/>
    <w:rsid w:val="00F7525F"/>
    <w:rsid w:val="00F7589F"/>
    <w:rsid w:val="00F7591E"/>
    <w:rsid w:val="00F75BA1"/>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6089"/>
    <w:rsid w:val="00F86221"/>
    <w:rsid w:val="00F862D2"/>
    <w:rsid w:val="00F862DB"/>
    <w:rsid w:val="00F863F7"/>
    <w:rsid w:val="00F86816"/>
    <w:rsid w:val="00F87158"/>
    <w:rsid w:val="00F87268"/>
    <w:rsid w:val="00F87429"/>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2E4F"/>
    <w:rsid w:val="00F93181"/>
    <w:rsid w:val="00F9395C"/>
    <w:rsid w:val="00F93DD5"/>
    <w:rsid w:val="00F9411F"/>
    <w:rsid w:val="00F94149"/>
    <w:rsid w:val="00F9426C"/>
    <w:rsid w:val="00F94320"/>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0C1"/>
    <w:rsid w:val="00FA2264"/>
    <w:rsid w:val="00FA248F"/>
    <w:rsid w:val="00FA266B"/>
    <w:rsid w:val="00FA2BD2"/>
    <w:rsid w:val="00FA2DC6"/>
    <w:rsid w:val="00FA2E59"/>
    <w:rsid w:val="00FA2F74"/>
    <w:rsid w:val="00FA35A8"/>
    <w:rsid w:val="00FA3961"/>
    <w:rsid w:val="00FA3A05"/>
    <w:rsid w:val="00FA3CA1"/>
    <w:rsid w:val="00FA3FBB"/>
    <w:rsid w:val="00FA3FF9"/>
    <w:rsid w:val="00FA40B1"/>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C0E"/>
    <w:rsid w:val="00FA7C97"/>
    <w:rsid w:val="00FB00A1"/>
    <w:rsid w:val="00FB04AA"/>
    <w:rsid w:val="00FB0AF7"/>
    <w:rsid w:val="00FB1031"/>
    <w:rsid w:val="00FB11CF"/>
    <w:rsid w:val="00FB13FF"/>
    <w:rsid w:val="00FB1569"/>
    <w:rsid w:val="00FB193E"/>
    <w:rsid w:val="00FB1B8B"/>
    <w:rsid w:val="00FB1BF6"/>
    <w:rsid w:val="00FB1CB2"/>
    <w:rsid w:val="00FB1E17"/>
    <w:rsid w:val="00FB2797"/>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6A04"/>
    <w:rsid w:val="00FB7156"/>
    <w:rsid w:val="00FB7455"/>
    <w:rsid w:val="00FB7D53"/>
    <w:rsid w:val="00FB7E9A"/>
    <w:rsid w:val="00FB7F03"/>
    <w:rsid w:val="00FC05CD"/>
    <w:rsid w:val="00FC08AB"/>
    <w:rsid w:val="00FC0A4E"/>
    <w:rsid w:val="00FC0D52"/>
    <w:rsid w:val="00FC0E0C"/>
    <w:rsid w:val="00FC1192"/>
    <w:rsid w:val="00FC11FF"/>
    <w:rsid w:val="00FC1755"/>
    <w:rsid w:val="00FC1DCB"/>
    <w:rsid w:val="00FC2000"/>
    <w:rsid w:val="00FC2564"/>
    <w:rsid w:val="00FC2B87"/>
    <w:rsid w:val="00FC2DCC"/>
    <w:rsid w:val="00FC312F"/>
    <w:rsid w:val="00FC344C"/>
    <w:rsid w:val="00FC36BD"/>
    <w:rsid w:val="00FC38CB"/>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14F"/>
    <w:rsid w:val="00FD1252"/>
    <w:rsid w:val="00FD181E"/>
    <w:rsid w:val="00FD1AD6"/>
    <w:rsid w:val="00FD1C25"/>
    <w:rsid w:val="00FD2266"/>
    <w:rsid w:val="00FD22E8"/>
    <w:rsid w:val="00FD24AF"/>
    <w:rsid w:val="00FD25B9"/>
    <w:rsid w:val="00FD2D49"/>
    <w:rsid w:val="00FD2FF9"/>
    <w:rsid w:val="00FD38D2"/>
    <w:rsid w:val="00FD38DE"/>
    <w:rsid w:val="00FD3924"/>
    <w:rsid w:val="00FD3C9C"/>
    <w:rsid w:val="00FD40B5"/>
    <w:rsid w:val="00FD40FD"/>
    <w:rsid w:val="00FD42E0"/>
    <w:rsid w:val="00FD43DC"/>
    <w:rsid w:val="00FD43DF"/>
    <w:rsid w:val="00FD45CD"/>
    <w:rsid w:val="00FD48F8"/>
    <w:rsid w:val="00FD4E3F"/>
    <w:rsid w:val="00FD4E5E"/>
    <w:rsid w:val="00FD54E0"/>
    <w:rsid w:val="00FD59FB"/>
    <w:rsid w:val="00FD59FF"/>
    <w:rsid w:val="00FD5A18"/>
    <w:rsid w:val="00FD5DAA"/>
    <w:rsid w:val="00FD65BE"/>
    <w:rsid w:val="00FD688E"/>
    <w:rsid w:val="00FD6FB9"/>
    <w:rsid w:val="00FD72D8"/>
    <w:rsid w:val="00FD72E6"/>
    <w:rsid w:val="00FD7354"/>
    <w:rsid w:val="00FD7424"/>
    <w:rsid w:val="00FD75D1"/>
    <w:rsid w:val="00FD7868"/>
    <w:rsid w:val="00FD7A9E"/>
    <w:rsid w:val="00FD7D48"/>
    <w:rsid w:val="00FE01AD"/>
    <w:rsid w:val="00FE04CB"/>
    <w:rsid w:val="00FE04F2"/>
    <w:rsid w:val="00FE0713"/>
    <w:rsid w:val="00FE0904"/>
    <w:rsid w:val="00FE090E"/>
    <w:rsid w:val="00FE0A58"/>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7FA"/>
    <w:rsid w:val="00FE5A80"/>
    <w:rsid w:val="00FE5FE8"/>
    <w:rsid w:val="00FE6560"/>
    <w:rsid w:val="00FE6582"/>
    <w:rsid w:val="00FE6611"/>
    <w:rsid w:val="00FE6D6A"/>
    <w:rsid w:val="00FE7D5E"/>
    <w:rsid w:val="00FF00F4"/>
    <w:rsid w:val="00FF01A1"/>
    <w:rsid w:val="00FF035C"/>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37F8"/>
    <w:rsid w:val="00FF3DAC"/>
    <w:rsid w:val="00FF4184"/>
    <w:rsid w:val="00FF41CE"/>
    <w:rsid w:val="00FF4203"/>
    <w:rsid w:val="00FF42FE"/>
    <w:rsid w:val="00FF456B"/>
    <w:rsid w:val="00FF45D9"/>
    <w:rsid w:val="00FF4BEC"/>
    <w:rsid w:val="00FF64C1"/>
    <w:rsid w:val="00FF6BD1"/>
    <w:rsid w:val="00FF6FC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395B9188-68CE-424D-9466-F87854132B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7"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qFormat/>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qFormat/>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出段落"/>
    <w:basedOn w:val="Normal"/>
    <w:link w:val="ListParagraphChar"/>
    <w:uiPriority w:val="7"/>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styleId="FollowedHyperlink">
    <w:name w:val="FollowedHyperlink"/>
    <w:basedOn w:val="DefaultParagraphFont"/>
    <w:rsid w:val="00793998"/>
    <w:rPr>
      <w:color w:val="954F72" w:themeColor="followedHyperlink"/>
      <w:u w:val="single"/>
    </w:rPr>
  </w:style>
  <w:style w:type="paragraph" w:customStyle="1" w:styleId="Agreement">
    <w:name w:val="Agreement"/>
    <w:basedOn w:val="Normal"/>
    <w:next w:val="Normal"/>
    <w:uiPriority w:val="99"/>
    <w:qFormat/>
    <w:rsid w:val="002A6FB9"/>
    <w:pPr>
      <w:numPr>
        <w:numId w:val="36"/>
      </w:numPr>
      <w:tabs>
        <w:tab w:val="clear" w:pos="1920"/>
        <w:tab w:val="num" w:pos="1619"/>
      </w:tabs>
      <w:overflowPunct/>
      <w:autoSpaceDE/>
      <w:autoSpaceDN/>
      <w:adjustRightInd/>
      <w:spacing w:before="60" w:after="0"/>
      <w:ind w:left="1619"/>
      <w:textAlignment w:val="auto"/>
    </w:pPr>
    <w:rPr>
      <w:rFonts w:ascii="Arial" w:eastAsia="MS Mincho" w:hAnsi="Arial"/>
      <w:b/>
      <w:szCs w:val="24"/>
      <w:lang w:eastAsia="en-GB"/>
    </w:rPr>
  </w:style>
  <w:style w:type="character" w:customStyle="1" w:styleId="B11">
    <w:name w:val="B1 (文字)"/>
    <w:qFormat/>
    <w:rsid w:val="0021184A"/>
  </w:style>
  <w:style w:type="character" w:customStyle="1" w:styleId="0MaintextChar">
    <w:name w:val="0 Main text Char"/>
    <w:link w:val="0Maintext"/>
    <w:qFormat/>
    <w:locked/>
    <w:rsid w:val="0021184A"/>
    <w:rPr>
      <w:lang w:eastAsia="en-US"/>
    </w:rPr>
  </w:style>
  <w:style w:type="paragraph" w:customStyle="1" w:styleId="0Maintext">
    <w:name w:val="0 Main text"/>
    <w:basedOn w:val="Normal"/>
    <w:link w:val="0MaintextChar"/>
    <w:qFormat/>
    <w:rsid w:val="0021184A"/>
    <w:pPr>
      <w:overflowPunct/>
      <w:autoSpaceDE/>
      <w:autoSpaceDN/>
      <w:adjustRightInd/>
      <w:spacing w:after="0"/>
      <w:jc w:val="both"/>
      <w:textAlignment w:val="auto"/>
    </w:pPr>
    <w:rPr>
      <w:rFonts w:eastAsia="Batang"/>
      <w:lang w:val="sv-SE" w:eastAsia="en-US"/>
    </w:rPr>
  </w:style>
  <w:style w:type="paragraph" w:customStyle="1" w:styleId="Observation">
    <w:name w:val="Observation"/>
    <w:basedOn w:val="Normal"/>
    <w:qFormat/>
    <w:rsid w:val="00205492"/>
    <w:pPr>
      <w:numPr>
        <w:numId w:val="39"/>
      </w:numPr>
      <w:tabs>
        <w:tab w:val="left" w:pos="1701"/>
        <w:tab w:val="num" w:pos="3554"/>
      </w:tabs>
      <w:overflowPunct/>
      <w:autoSpaceDE/>
      <w:autoSpaceDN/>
      <w:adjustRightInd/>
      <w:spacing w:after="120"/>
      <w:ind w:left="1701" w:hanging="1701"/>
      <w:jc w:val="both"/>
    </w:pPr>
    <w:rPr>
      <w:rFonts w:ascii="Arial" w:eastAsiaTheme="minorEastAsia" w:hAnsi="Arial" w:cs="Calibri"/>
      <w:b/>
      <w:bCs/>
      <w:sz w:val="22"/>
      <w:szCs w:val="22"/>
      <w:lang w:eastAsia="zh-CN"/>
    </w:rPr>
  </w:style>
  <w:style w:type="character" w:customStyle="1" w:styleId="B3Car">
    <w:name w:val="B3 Car"/>
    <w:rsid w:val="000E58A6"/>
    <w:rPr>
      <w:rFonts w:ascii="Times New Roman" w:hAnsi="Times New Roman"/>
      <w:lang w:val="en-GB" w:eastAsia="en-US"/>
    </w:rPr>
  </w:style>
  <w:style w:type="paragraph" w:customStyle="1" w:styleId="Proposal">
    <w:name w:val="Proposal"/>
    <w:basedOn w:val="BodyText"/>
    <w:qFormat/>
    <w:rsid w:val="00012960"/>
    <w:pPr>
      <w:numPr>
        <w:numId w:val="43"/>
      </w:numPr>
      <w:tabs>
        <w:tab w:val="left" w:pos="1701"/>
        <w:tab w:val="num" w:pos="2834"/>
      </w:tabs>
      <w:overflowPunct/>
      <w:autoSpaceDE/>
      <w:autoSpaceDN/>
      <w:adjustRightInd/>
      <w:ind w:left="1701" w:hanging="1701"/>
      <w:jc w:val="both"/>
    </w:pPr>
    <w:rPr>
      <w:rFonts w:ascii="Arial" w:eastAsiaTheme="minorEastAsia" w:hAnsi="Arial" w:cs="Calibri"/>
      <w:b/>
      <w:bCs/>
      <w:sz w:val="22"/>
      <w:szCs w:val="22"/>
      <w:lang w:eastAsia="zh-CN"/>
    </w:rPr>
  </w:style>
  <w:style w:type="character" w:customStyle="1" w:styleId="Heading1Char1">
    <w:name w:val="Heading 1 Char1"/>
    <w:locked/>
    <w:rsid w:val="00EF705E"/>
    <w:rPr>
      <w:rFonts w:ascii="Arial" w:hAnsi="Arial"/>
      <w:b/>
      <w:sz w:val="24"/>
      <w:lang w:val="en-GB" w:eastAsia="en-US"/>
    </w:rPr>
  </w:style>
  <w:style w:type="paragraph" w:customStyle="1" w:styleId="3GPPHeader">
    <w:name w:val="3GPP_Header"/>
    <w:basedOn w:val="BodyText"/>
    <w:rsid w:val="0044007B"/>
    <w:pPr>
      <w:tabs>
        <w:tab w:val="left" w:pos="1701"/>
        <w:tab w:val="right" w:pos="9639"/>
      </w:tabs>
      <w:spacing w:after="240"/>
      <w:jc w:val="both"/>
    </w:pPr>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2699332">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2957788">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4283771">
      <w:bodyDiv w:val="1"/>
      <w:marLeft w:val="0"/>
      <w:marRight w:val="0"/>
      <w:marTop w:val="0"/>
      <w:marBottom w:val="0"/>
      <w:divBdr>
        <w:top w:val="none" w:sz="0" w:space="0" w:color="auto"/>
        <w:left w:val="none" w:sz="0" w:space="0" w:color="auto"/>
        <w:bottom w:val="none" w:sz="0" w:space="0" w:color="auto"/>
        <w:right w:val="none" w:sz="0" w:space="0" w:color="auto"/>
      </w:divBdr>
      <w:divsChild>
        <w:div w:id="1923368951">
          <w:marLeft w:val="0"/>
          <w:marRight w:val="0"/>
          <w:marTop w:val="0"/>
          <w:marBottom w:val="0"/>
          <w:divBdr>
            <w:top w:val="none" w:sz="0" w:space="0" w:color="auto"/>
            <w:left w:val="none" w:sz="0" w:space="0" w:color="auto"/>
            <w:bottom w:val="none" w:sz="0" w:space="0" w:color="auto"/>
            <w:right w:val="none" w:sz="0" w:space="0" w:color="auto"/>
          </w:divBdr>
          <w:divsChild>
            <w:div w:id="1504279844">
              <w:marLeft w:val="0"/>
              <w:marRight w:val="0"/>
              <w:marTop w:val="0"/>
              <w:marBottom w:val="0"/>
              <w:divBdr>
                <w:top w:val="none" w:sz="0" w:space="0" w:color="auto"/>
                <w:left w:val="none" w:sz="0" w:space="0" w:color="auto"/>
                <w:bottom w:val="none" w:sz="0" w:space="0" w:color="auto"/>
                <w:right w:val="none" w:sz="0" w:space="0" w:color="auto"/>
              </w:divBdr>
              <w:divsChild>
                <w:div w:id="289241492">
                  <w:marLeft w:val="0"/>
                  <w:marRight w:val="0"/>
                  <w:marTop w:val="0"/>
                  <w:marBottom w:val="0"/>
                  <w:divBdr>
                    <w:top w:val="none" w:sz="0" w:space="0" w:color="auto"/>
                    <w:left w:val="none" w:sz="0" w:space="0" w:color="auto"/>
                    <w:bottom w:val="none" w:sz="0" w:space="0" w:color="auto"/>
                    <w:right w:val="none" w:sz="0" w:space="0" w:color="auto"/>
                  </w:divBdr>
                  <w:divsChild>
                    <w:div w:id="369259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89088550">
      <w:bodyDiv w:val="1"/>
      <w:marLeft w:val="0"/>
      <w:marRight w:val="0"/>
      <w:marTop w:val="0"/>
      <w:marBottom w:val="0"/>
      <w:divBdr>
        <w:top w:val="none" w:sz="0" w:space="0" w:color="auto"/>
        <w:left w:val="none" w:sz="0" w:space="0" w:color="auto"/>
        <w:bottom w:val="none" w:sz="0" w:space="0" w:color="auto"/>
        <w:right w:val="none" w:sz="0" w:space="0" w:color="auto"/>
      </w:divBdr>
      <w:divsChild>
        <w:div w:id="1679192068">
          <w:marLeft w:val="0"/>
          <w:marRight w:val="0"/>
          <w:marTop w:val="0"/>
          <w:marBottom w:val="0"/>
          <w:divBdr>
            <w:top w:val="none" w:sz="0" w:space="0" w:color="auto"/>
            <w:left w:val="none" w:sz="0" w:space="0" w:color="auto"/>
            <w:bottom w:val="none" w:sz="0" w:space="0" w:color="auto"/>
            <w:right w:val="none" w:sz="0" w:space="0" w:color="auto"/>
          </w:divBdr>
          <w:divsChild>
            <w:div w:id="666521211">
              <w:marLeft w:val="0"/>
              <w:marRight w:val="0"/>
              <w:marTop w:val="0"/>
              <w:marBottom w:val="0"/>
              <w:divBdr>
                <w:top w:val="none" w:sz="0" w:space="0" w:color="auto"/>
                <w:left w:val="none" w:sz="0" w:space="0" w:color="auto"/>
                <w:bottom w:val="none" w:sz="0" w:space="0" w:color="auto"/>
                <w:right w:val="none" w:sz="0" w:space="0" w:color="auto"/>
              </w:divBdr>
              <w:divsChild>
                <w:div w:id="2000496157">
                  <w:marLeft w:val="0"/>
                  <w:marRight w:val="0"/>
                  <w:marTop w:val="0"/>
                  <w:marBottom w:val="0"/>
                  <w:divBdr>
                    <w:top w:val="none" w:sz="0" w:space="0" w:color="auto"/>
                    <w:left w:val="none" w:sz="0" w:space="0" w:color="auto"/>
                    <w:bottom w:val="none" w:sz="0" w:space="0" w:color="auto"/>
                    <w:right w:val="none" w:sz="0" w:space="0" w:color="auto"/>
                  </w:divBdr>
                  <w:divsChild>
                    <w:div w:id="909268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png"/><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4F18BD7E-65EF-4DF1-9972-8C5F6B86F8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11</Pages>
  <Words>2451</Words>
  <Characters>13115</Characters>
  <Application>Microsoft Office Word</Application>
  <DocSecurity>0</DocSecurity>
  <Lines>109</Lines>
  <Paragraphs>31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15535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Ericsson(Min)</cp:lastModifiedBy>
  <cp:revision>3</cp:revision>
  <cp:lastPrinted>2017-05-08T10:55:00Z</cp:lastPrinted>
  <dcterms:created xsi:type="dcterms:W3CDTF">2023-05-11T14:11:00Z</dcterms:created>
  <dcterms:modified xsi:type="dcterms:W3CDTF">2023-05-11T17:41:00Z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